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4770B" w:rsidRPr="00E317E6" w:rsidRDefault="0024770B" w:rsidP="0024770B">
      <w:pPr>
        <w:pStyle w:val="CRCoverPage"/>
        <w:tabs>
          <w:tab w:val="right" w:pos="9639"/>
        </w:tabs>
        <w:spacing w:beforeLines="100" w:before="240" w:afterLines="100" w:after="240"/>
        <w:rPr>
          <w:rFonts w:eastAsiaTheme="minorEastAsia" w:cs="Arial"/>
          <w:b/>
          <w:i/>
          <w:lang w:val="en-US" w:eastAsia="zh-CN"/>
        </w:rPr>
      </w:pPr>
      <w:r w:rsidRPr="00E317E6">
        <w:rPr>
          <w:rFonts w:cs="Arial"/>
          <w:b/>
          <w:lang w:val="en-US"/>
        </w:rPr>
        <w:t>3GPP TSG-RAN WG2 Meeting #123</w:t>
      </w:r>
      <w:r w:rsidRPr="00E317E6">
        <w:rPr>
          <w:rFonts w:eastAsiaTheme="minorEastAsia" w:cs="Arial"/>
          <w:b/>
          <w:lang w:val="en-US" w:eastAsia="zh-CN"/>
        </w:rPr>
        <w:t xml:space="preserve">bis                                                                                        </w:t>
      </w:r>
      <w:r w:rsidR="00A22998" w:rsidRPr="00A22998">
        <w:rPr>
          <w:rFonts w:cs="Arial"/>
          <w:b/>
          <w:lang w:val="en-US"/>
        </w:rPr>
        <w:t>R2-2309560</w:t>
      </w:r>
    </w:p>
    <w:p w:rsidR="005C1B74" w:rsidRPr="00CF1B6C" w:rsidRDefault="005C1B74" w:rsidP="005C1B74">
      <w:pPr>
        <w:widowControl w:val="0"/>
        <w:overflowPunct w:val="0"/>
        <w:autoSpaceDE w:val="0"/>
        <w:autoSpaceDN w:val="0"/>
        <w:adjustRightInd w:val="0"/>
        <w:spacing w:after="160"/>
        <w:textAlignment w:val="baseline"/>
        <w:rPr>
          <w:rFonts w:ascii="Arial" w:eastAsiaTheme="minorEastAsia" w:hAnsi="Arial"/>
          <w:b/>
          <w:lang w:val="en-US" w:eastAsia="zh-CN"/>
        </w:rPr>
      </w:pPr>
      <w:r w:rsidRPr="00E10D64">
        <w:rPr>
          <w:rFonts w:ascii="Arial" w:hAnsi="Arial"/>
          <w:b/>
          <w:lang w:eastAsia="ja-JP"/>
        </w:rPr>
        <w:t>Xiamen, China, October 9</w:t>
      </w:r>
      <w:r w:rsidRPr="00E10D64">
        <w:rPr>
          <w:rFonts w:ascii="Arial" w:hAnsi="Arial"/>
          <w:b/>
          <w:vertAlign w:val="superscript"/>
          <w:lang w:eastAsia="ja-JP"/>
        </w:rPr>
        <w:t>th</w:t>
      </w:r>
      <w:r w:rsidRPr="00E10D64">
        <w:rPr>
          <w:rFonts w:ascii="Arial" w:hAnsi="Arial"/>
          <w:b/>
          <w:lang w:eastAsia="ja-JP"/>
        </w:rPr>
        <w:t xml:space="preserve"> – 13</w:t>
      </w:r>
      <w:r w:rsidRPr="00E10D64">
        <w:rPr>
          <w:rFonts w:ascii="Arial" w:hAnsi="Arial"/>
          <w:b/>
          <w:vertAlign w:val="superscript"/>
          <w:lang w:eastAsia="ja-JP"/>
        </w:rPr>
        <w:t>th</w:t>
      </w:r>
      <w:r w:rsidRPr="00E10D64">
        <w:rPr>
          <w:rFonts w:ascii="Arial" w:hAnsi="Arial"/>
          <w:b/>
          <w:lang w:eastAsia="ja-JP"/>
        </w:rPr>
        <w:t>, 2023</w:t>
      </w:r>
    </w:p>
    <w:p w:rsidR="003940C2" w:rsidRPr="005C1B74" w:rsidRDefault="003940C2" w:rsidP="00C30A0E">
      <w:pPr>
        <w:pStyle w:val="a8"/>
        <w:tabs>
          <w:tab w:val="left" w:pos="1800"/>
        </w:tabs>
        <w:spacing w:beforeLines="50" w:before="120" w:afterLines="100" w:after="240"/>
        <w:ind w:left="1800" w:hanging="1800"/>
        <w:rPr>
          <w:rFonts w:eastAsiaTheme="minorEastAsia" w:cs="Arial"/>
          <w:sz w:val="20"/>
          <w:lang w:val="en-US" w:eastAsia="zh-CN"/>
        </w:rPr>
      </w:pPr>
    </w:p>
    <w:p w:rsidR="00041984" w:rsidRPr="00E317E6" w:rsidRDefault="003611B3" w:rsidP="00C30A0E">
      <w:pPr>
        <w:pStyle w:val="a8"/>
        <w:tabs>
          <w:tab w:val="left" w:pos="1800"/>
        </w:tabs>
        <w:spacing w:beforeLines="50" w:before="120" w:afterLines="100" w:after="240"/>
        <w:ind w:left="1800" w:hanging="1800"/>
        <w:rPr>
          <w:rFonts w:cs="Arial"/>
          <w:sz w:val="20"/>
          <w:lang w:eastAsia="zh-CN"/>
        </w:rPr>
      </w:pPr>
      <w:r w:rsidRPr="00E317E6">
        <w:rPr>
          <w:rFonts w:cs="Arial"/>
          <w:sz w:val="20"/>
        </w:rPr>
        <w:t>Source:</w:t>
      </w:r>
      <w:r w:rsidRPr="00E317E6">
        <w:rPr>
          <w:rFonts w:cs="Arial"/>
          <w:sz w:val="20"/>
        </w:rPr>
        <w:tab/>
      </w:r>
      <w:r w:rsidRPr="00E317E6">
        <w:rPr>
          <w:rFonts w:cs="Arial"/>
          <w:sz w:val="20"/>
          <w:lang w:eastAsia="zh-CN"/>
        </w:rPr>
        <w:t>CATT</w:t>
      </w:r>
    </w:p>
    <w:p w:rsidR="00041984" w:rsidRPr="00E317E6" w:rsidRDefault="003611B3" w:rsidP="00C30A0E">
      <w:pPr>
        <w:pStyle w:val="a8"/>
        <w:tabs>
          <w:tab w:val="left" w:pos="1800"/>
        </w:tabs>
        <w:spacing w:beforeLines="50" w:before="120" w:afterLines="100" w:after="240"/>
        <w:rPr>
          <w:rFonts w:eastAsiaTheme="minorEastAsia" w:cs="Arial"/>
          <w:sz w:val="20"/>
          <w:lang w:eastAsia="zh-CN"/>
        </w:rPr>
      </w:pPr>
      <w:r w:rsidRPr="00E317E6">
        <w:rPr>
          <w:rFonts w:cs="Arial"/>
          <w:sz w:val="20"/>
        </w:rPr>
        <w:t>Title:</w:t>
      </w:r>
      <w:bookmarkStart w:id="0" w:name="Title"/>
      <w:bookmarkEnd w:id="0"/>
      <w:r w:rsidRPr="00E317E6">
        <w:rPr>
          <w:rFonts w:cs="Arial"/>
          <w:sz w:val="20"/>
        </w:rPr>
        <w:tab/>
      </w:r>
      <w:r w:rsidR="00EA14CF">
        <w:rPr>
          <w:rFonts w:eastAsiaTheme="minorEastAsia" w:cs="Arial" w:hint="eastAsia"/>
          <w:sz w:val="20"/>
          <w:lang w:eastAsia="zh-CN"/>
        </w:rPr>
        <w:t xml:space="preserve">Discussion on </w:t>
      </w:r>
      <w:r w:rsidR="00EA14CF" w:rsidRPr="00EA14CF">
        <w:rPr>
          <w:rFonts w:eastAsiaTheme="minorEastAsia" w:cs="Arial"/>
          <w:sz w:val="20"/>
          <w:lang w:eastAsia="zh-CN"/>
        </w:rPr>
        <w:t>PTM retransmission reception by UEs without HARQ feedback</w:t>
      </w:r>
    </w:p>
    <w:p w:rsidR="00041984" w:rsidRPr="00E317E6" w:rsidRDefault="003611B3" w:rsidP="00C30A0E">
      <w:pPr>
        <w:pStyle w:val="a8"/>
        <w:tabs>
          <w:tab w:val="left" w:pos="1800"/>
        </w:tabs>
        <w:spacing w:beforeLines="50" w:before="120" w:afterLines="100" w:after="240"/>
        <w:rPr>
          <w:rFonts w:eastAsiaTheme="minorEastAsia" w:cs="Arial"/>
          <w:sz w:val="20"/>
          <w:lang w:eastAsia="zh-CN"/>
        </w:rPr>
      </w:pPr>
      <w:r w:rsidRPr="00E317E6">
        <w:rPr>
          <w:rFonts w:cs="Arial"/>
          <w:sz w:val="20"/>
        </w:rPr>
        <w:t>Agenda Item:</w:t>
      </w:r>
      <w:bookmarkStart w:id="1" w:name="Source"/>
      <w:bookmarkEnd w:id="1"/>
      <w:r w:rsidRPr="00E317E6">
        <w:rPr>
          <w:rFonts w:cs="Arial"/>
          <w:sz w:val="20"/>
        </w:rPr>
        <w:tab/>
      </w:r>
      <w:r w:rsidRPr="00E317E6">
        <w:rPr>
          <w:rFonts w:eastAsiaTheme="minorEastAsia" w:cs="Arial"/>
          <w:sz w:val="20"/>
          <w:lang w:eastAsia="zh-CN"/>
        </w:rPr>
        <w:t>7.</w:t>
      </w:r>
      <w:r w:rsidR="0054107D">
        <w:rPr>
          <w:rFonts w:eastAsiaTheme="minorEastAsia" w:cs="Arial" w:hint="eastAsia"/>
          <w:sz w:val="20"/>
          <w:lang w:eastAsia="zh-CN"/>
        </w:rPr>
        <w:t>24</w:t>
      </w:r>
      <w:r w:rsidR="004E15AD" w:rsidRPr="00E317E6">
        <w:rPr>
          <w:rFonts w:eastAsiaTheme="minorEastAsia" w:cs="Arial"/>
          <w:sz w:val="20"/>
          <w:lang w:eastAsia="zh-CN"/>
        </w:rPr>
        <w:t>.2</w:t>
      </w:r>
    </w:p>
    <w:p w:rsidR="00041984" w:rsidRPr="00E317E6" w:rsidRDefault="003611B3" w:rsidP="00C30A0E">
      <w:pPr>
        <w:pStyle w:val="a8"/>
        <w:tabs>
          <w:tab w:val="left" w:pos="1800"/>
        </w:tabs>
        <w:spacing w:beforeLines="50" w:before="120" w:afterLines="100" w:after="240"/>
        <w:rPr>
          <w:rFonts w:cs="Arial"/>
          <w:sz w:val="20"/>
          <w:lang w:eastAsia="zh-CN"/>
        </w:rPr>
      </w:pPr>
      <w:r w:rsidRPr="00E317E6">
        <w:rPr>
          <w:rFonts w:cs="Arial"/>
          <w:sz w:val="20"/>
        </w:rPr>
        <w:t>Document for:</w:t>
      </w:r>
      <w:r w:rsidRPr="00E317E6">
        <w:rPr>
          <w:rFonts w:cs="Arial"/>
          <w:sz w:val="20"/>
        </w:rPr>
        <w:tab/>
      </w:r>
      <w:bookmarkStart w:id="2" w:name="DocumentFor"/>
      <w:bookmarkEnd w:id="2"/>
      <w:r w:rsidRPr="00E317E6">
        <w:rPr>
          <w:rFonts w:cs="Arial"/>
          <w:sz w:val="20"/>
        </w:rPr>
        <w:t>Discussio</w:t>
      </w:r>
      <w:r w:rsidRPr="00E317E6">
        <w:rPr>
          <w:rFonts w:cs="Arial"/>
          <w:sz w:val="20"/>
          <w:lang w:eastAsia="zh-CN"/>
        </w:rPr>
        <w:t>n and Decision</w:t>
      </w:r>
    </w:p>
    <w:p w:rsidR="00041984" w:rsidRDefault="003611B3" w:rsidP="00C1538F">
      <w:pPr>
        <w:pStyle w:val="1"/>
        <w:numPr>
          <w:ilvl w:val="0"/>
          <w:numId w:val="44"/>
        </w:numPr>
        <w:spacing w:beforeLines="100" w:afterLines="100" w:after="240"/>
        <w:rPr>
          <w:rFonts w:cs="Arial"/>
          <w:b/>
          <w:sz w:val="20"/>
          <w:lang w:eastAsia="zh-CN"/>
        </w:rPr>
      </w:pPr>
      <w:r w:rsidRPr="00E317E6">
        <w:rPr>
          <w:rFonts w:cs="Arial"/>
          <w:b/>
          <w:sz w:val="20"/>
        </w:rPr>
        <w:t>Introduction</w:t>
      </w:r>
    </w:p>
    <w:p w:rsidR="00C1538F" w:rsidRPr="00BF19CC" w:rsidRDefault="00C1538F" w:rsidP="00C1538F">
      <w:pPr>
        <w:rPr>
          <w:rFonts w:ascii="Arial" w:eastAsiaTheme="minorEastAsia" w:hAnsi="Arial" w:cs="Arial"/>
          <w:lang w:eastAsia="zh-CN"/>
        </w:rPr>
      </w:pPr>
      <w:r w:rsidRPr="00BF19CC">
        <w:rPr>
          <w:rFonts w:ascii="Arial" w:eastAsiaTheme="minorEastAsia" w:hAnsi="Arial" w:cs="Arial" w:hint="eastAsia"/>
          <w:lang w:eastAsia="zh-CN"/>
        </w:rPr>
        <w:t>For the issue on whether to enable the reception of PTM retransmission by UEs in CONNECTED without HARQ feedback,</w:t>
      </w:r>
      <w:r w:rsidR="00BF19CC">
        <w:rPr>
          <w:rFonts w:ascii="Arial" w:eastAsiaTheme="minorEastAsia" w:hAnsi="Arial" w:cs="Arial" w:hint="eastAsia"/>
          <w:lang w:eastAsia="zh-CN"/>
        </w:rPr>
        <w:t xml:space="preserve"> </w:t>
      </w:r>
      <w:r w:rsidRPr="00BF19CC">
        <w:rPr>
          <w:rFonts w:ascii="Arial" w:eastAsiaTheme="minorEastAsia" w:hAnsi="Arial" w:cs="Arial" w:hint="eastAsia"/>
          <w:lang w:eastAsia="zh-CN"/>
        </w:rPr>
        <w:t>it was discussed in R17 MBS in RAN2#112 meeting and in TEI18 in RAN2#123 meeting.</w:t>
      </w:r>
    </w:p>
    <w:p w:rsidR="00C1538F" w:rsidRPr="00BF19CC" w:rsidRDefault="00C1538F" w:rsidP="00C1538F">
      <w:pPr>
        <w:pStyle w:val="Comments"/>
        <w:spacing w:beforeLines="50" w:before="120" w:afterLines="100" w:after="240"/>
        <w:rPr>
          <w:rFonts w:eastAsiaTheme="minorEastAsia" w:cs="Arial"/>
          <w:i w:val="0"/>
          <w:sz w:val="20"/>
          <w:szCs w:val="20"/>
          <w:lang w:eastAsia="zh-CN"/>
        </w:rPr>
      </w:pPr>
      <w:r w:rsidRPr="00BF19CC">
        <w:rPr>
          <w:rFonts w:eastAsiaTheme="minorEastAsia" w:cs="Arial" w:hint="eastAsia"/>
          <w:i w:val="0"/>
          <w:sz w:val="20"/>
          <w:szCs w:val="20"/>
          <w:lang w:eastAsia="zh-CN"/>
        </w:rPr>
        <w:t>In RAN2#122 meeting,</w:t>
      </w:r>
      <w:r w:rsidR="00BF19CC">
        <w:rPr>
          <w:rFonts w:eastAsiaTheme="minorEastAsia" w:cs="Arial" w:hint="eastAsia"/>
          <w:i w:val="0"/>
          <w:sz w:val="20"/>
          <w:szCs w:val="20"/>
          <w:lang w:eastAsia="zh-CN"/>
        </w:rPr>
        <w:t xml:space="preserve"> </w:t>
      </w:r>
      <w:r w:rsidRPr="00BF19CC">
        <w:rPr>
          <w:rFonts w:eastAsiaTheme="minorEastAsia" w:cs="Arial" w:hint="eastAsia"/>
          <w:i w:val="0"/>
          <w:sz w:val="20"/>
          <w:szCs w:val="20"/>
          <w:lang w:eastAsia="zh-CN"/>
        </w:rPr>
        <w:t>the conclusion is to not pursued,</w:t>
      </w:r>
    </w:p>
    <w:tbl>
      <w:tblPr>
        <w:tblStyle w:val="aa"/>
        <w:tblW w:w="0" w:type="auto"/>
        <w:tblLook w:val="04A0" w:firstRow="1" w:lastRow="0" w:firstColumn="1" w:lastColumn="0" w:noHBand="0" w:noVBand="1"/>
      </w:tblPr>
      <w:tblGrid>
        <w:gridCol w:w="9855"/>
      </w:tblGrid>
      <w:tr w:rsidR="00C1538F" w:rsidTr="00CD4CE8">
        <w:tc>
          <w:tcPr>
            <w:tcW w:w="9855" w:type="dxa"/>
          </w:tcPr>
          <w:p w:rsidR="00C1538F" w:rsidRPr="00F738C4" w:rsidRDefault="00C1538F" w:rsidP="00CD4CE8">
            <w:pPr>
              <w:pStyle w:val="Doc-title"/>
            </w:pPr>
            <w:r w:rsidRPr="00F738C4">
              <w:t>R2-2306851 Corrections for PTM retransmission reception for multicast DRX with HARQ feedback disabled Nokia CR Rel-17 38.321 17.4.0 1632 - F NR_MBS-Core</w:t>
            </w:r>
          </w:p>
          <w:p w:rsidR="00C1538F" w:rsidRPr="00C1538F" w:rsidRDefault="00C1538F" w:rsidP="00CD4CE8">
            <w:pPr>
              <w:pStyle w:val="Agreement"/>
              <w:tabs>
                <w:tab w:val="num" w:pos="1619"/>
              </w:tabs>
              <w:spacing w:line="240" w:lineRule="auto"/>
              <w:jc w:val="left"/>
            </w:pPr>
            <w:r w:rsidRPr="00F738C4">
              <w:t>Not pursued</w:t>
            </w:r>
          </w:p>
        </w:tc>
      </w:tr>
    </w:tbl>
    <w:p w:rsidR="00041984" w:rsidRPr="00E317E6" w:rsidRDefault="00C1538F" w:rsidP="00700648">
      <w:pPr>
        <w:spacing w:beforeLines="100" w:before="240" w:afterLines="100" w:after="240" w:line="240" w:lineRule="auto"/>
        <w:rPr>
          <w:rFonts w:ascii="Arial" w:eastAsiaTheme="minorEastAsia" w:hAnsi="Arial" w:cs="Arial"/>
          <w:lang w:eastAsia="zh-CN"/>
        </w:rPr>
      </w:pPr>
      <w:r>
        <w:rPr>
          <w:rFonts w:ascii="Arial" w:eastAsiaTheme="minorEastAsia" w:hAnsi="Arial" w:cs="Arial" w:hint="eastAsia"/>
          <w:lang w:eastAsia="zh-CN"/>
        </w:rPr>
        <w:t xml:space="preserve">And then </w:t>
      </w:r>
      <w:r w:rsidR="003611B3" w:rsidRPr="00E317E6">
        <w:rPr>
          <w:rFonts w:ascii="Arial" w:eastAsiaTheme="minorEastAsia" w:hAnsi="Arial" w:cs="Arial"/>
          <w:lang w:eastAsia="zh-CN"/>
        </w:rPr>
        <w:t xml:space="preserve">In </w:t>
      </w:r>
      <w:r w:rsidR="00392CF0" w:rsidRPr="00E317E6">
        <w:rPr>
          <w:rFonts w:ascii="Arial" w:eastAsiaTheme="minorEastAsia" w:hAnsi="Arial" w:cs="Arial"/>
          <w:lang w:eastAsia="zh-CN"/>
        </w:rPr>
        <w:t>RAN2#12</w:t>
      </w:r>
      <w:r w:rsidR="00A40EE1" w:rsidRPr="00E317E6">
        <w:rPr>
          <w:rFonts w:ascii="Arial" w:eastAsiaTheme="minorEastAsia" w:hAnsi="Arial" w:cs="Arial"/>
          <w:lang w:eastAsia="zh-CN"/>
        </w:rPr>
        <w:t>3</w:t>
      </w:r>
      <w:r w:rsidR="00392CF0" w:rsidRPr="00E317E6">
        <w:rPr>
          <w:rFonts w:ascii="Arial" w:eastAsiaTheme="minorEastAsia" w:hAnsi="Arial" w:cs="Arial"/>
          <w:lang w:eastAsia="zh-CN"/>
        </w:rPr>
        <w:t xml:space="preserve"> </w:t>
      </w:r>
      <w:r w:rsidR="003611B3" w:rsidRPr="00E317E6">
        <w:rPr>
          <w:rFonts w:ascii="Arial" w:eastAsiaTheme="minorEastAsia" w:hAnsi="Arial" w:cs="Arial"/>
          <w:lang w:eastAsia="zh-CN"/>
        </w:rPr>
        <w:t xml:space="preserve">meeting, </w:t>
      </w:r>
      <w:r w:rsidR="00680C05">
        <w:rPr>
          <w:rFonts w:ascii="Arial" w:eastAsiaTheme="minorEastAsia" w:hAnsi="Arial" w:cs="Arial" w:hint="eastAsia"/>
          <w:lang w:eastAsia="zh-CN"/>
        </w:rPr>
        <w:t xml:space="preserve">the issue was discussed </w:t>
      </w:r>
      <w:r>
        <w:rPr>
          <w:rFonts w:ascii="Arial" w:eastAsiaTheme="minorEastAsia" w:hAnsi="Arial" w:cs="Arial" w:hint="eastAsia"/>
          <w:lang w:eastAsia="zh-CN"/>
        </w:rPr>
        <w:t xml:space="preserve">again </w:t>
      </w:r>
      <w:r w:rsidR="00680C05">
        <w:rPr>
          <w:rFonts w:ascii="Arial" w:eastAsiaTheme="minorEastAsia" w:hAnsi="Arial" w:cs="Arial" w:hint="eastAsia"/>
          <w:lang w:eastAsia="zh-CN"/>
        </w:rPr>
        <w:t xml:space="preserve">but </w:t>
      </w:r>
      <w:r>
        <w:rPr>
          <w:rFonts w:ascii="Arial" w:eastAsiaTheme="minorEastAsia" w:hAnsi="Arial" w:cs="Arial" w:hint="eastAsia"/>
          <w:lang w:eastAsia="zh-CN"/>
        </w:rPr>
        <w:t xml:space="preserve">still </w:t>
      </w:r>
      <w:r w:rsidR="00680C05">
        <w:rPr>
          <w:rFonts w:ascii="Arial" w:eastAsiaTheme="minorEastAsia" w:hAnsi="Arial" w:cs="Arial" w:hint="eastAsia"/>
          <w:lang w:eastAsia="zh-CN"/>
        </w:rPr>
        <w:t>not concluded yet, according to</w:t>
      </w:r>
      <w:r w:rsidR="00A35EC5" w:rsidRPr="00E317E6">
        <w:rPr>
          <w:rFonts w:ascii="Arial" w:eastAsiaTheme="minorEastAsia" w:hAnsi="Arial" w:cs="Arial"/>
          <w:lang w:eastAsia="zh-CN"/>
        </w:rPr>
        <w:t xml:space="preserve"> in [1]</w:t>
      </w:r>
      <w:r w:rsidR="00680C05">
        <w:rPr>
          <w:rFonts w:ascii="Arial" w:eastAsiaTheme="minorEastAsia" w:hAnsi="Arial" w:cs="Arial" w:hint="eastAsia"/>
          <w:lang w:eastAsia="zh-CN"/>
        </w:rPr>
        <w:t>,</w:t>
      </w:r>
    </w:p>
    <w:tbl>
      <w:tblPr>
        <w:tblStyle w:val="aa"/>
        <w:tblW w:w="0" w:type="auto"/>
        <w:tblLook w:val="04A0" w:firstRow="1" w:lastRow="0" w:firstColumn="1" w:lastColumn="0" w:noHBand="0" w:noVBand="1"/>
      </w:tblPr>
      <w:tblGrid>
        <w:gridCol w:w="9855"/>
      </w:tblGrid>
      <w:tr w:rsidR="00041984" w:rsidRPr="00E317E6">
        <w:tc>
          <w:tcPr>
            <w:tcW w:w="9855" w:type="dxa"/>
          </w:tcPr>
          <w:p w:rsidR="000A5906" w:rsidRPr="000743E8" w:rsidRDefault="000743E8" w:rsidP="000743E8">
            <w:pPr>
              <w:pStyle w:val="Agreement"/>
              <w:tabs>
                <w:tab w:val="num" w:pos="1619"/>
              </w:tabs>
              <w:spacing w:line="240" w:lineRule="auto"/>
              <w:jc w:val="left"/>
            </w:pPr>
            <w:r>
              <w:t xml:space="preserve">There is support to do Option1, however there are comments on MAC TS </w:t>
            </w:r>
            <w:proofErr w:type="gramStart"/>
            <w:r>
              <w:t>impact,</w:t>
            </w:r>
            <w:proofErr w:type="gramEnd"/>
            <w:r>
              <w:t xml:space="preserve"> we look at solution next meeting, and attempt to converge.</w:t>
            </w:r>
          </w:p>
        </w:tc>
      </w:tr>
    </w:tbl>
    <w:p w:rsidR="0090010D" w:rsidRPr="00191AFF" w:rsidRDefault="003611B3" w:rsidP="00191AFF">
      <w:pPr>
        <w:spacing w:beforeLines="100" w:before="240" w:afterLines="100" w:after="240" w:line="240" w:lineRule="auto"/>
        <w:rPr>
          <w:rFonts w:ascii="Arial" w:hAnsi="Arial" w:cs="Arial"/>
          <w:lang w:eastAsia="zh-CN"/>
        </w:rPr>
      </w:pPr>
      <w:r w:rsidRPr="00E317E6">
        <w:rPr>
          <w:rFonts w:ascii="Arial" w:eastAsiaTheme="minorEastAsia" w:hAnsi="Arial" w:cs="Arial"/>
          <w:lang w:eastAsia="zh-CN"/>
        </w:rPr>
        <w:t xml:space="preserve">In this </w:t>
      </w:r>
      <w:r w:rsidR="00231B24" w:rsidRPr="00E317E6">
        <w:rPr>
          <w:rFonts w:ascii="Arial" w:eastAsiaTheme="minorEastAsia" w:hAnsi="Arial" w:cs="Arial"/>
          <w:lang w:eastAsia="zh-CN"/>
        </w:rPr>
        <w:t>contribution</w:t>
      </w:r>
      <w:r w:rsidRPr="00E317E6">
        <w:rPr>
          <w:rFonts w:ascii="Arial" w:eastAsiaTheme="minorEastAsia" w:hAnsi="Arial" w:cs="Arial"/>
          <w:lang w:eastAsia="zh-CN"/>
        </w:rPr>
        <w:t xml:space="preserve">, we </w:t>
      </w:r>
      <w:r w:rsidR="00191AFF">
        <w:rPr>
          <w:rFonts w:ascii="Arial" w:eastAsiaTheme="minorEastAsia" w:hAnsi="Arial" w:cs="Arial" w:hint="eastAsia"/>
          <w:lang w:eastAsia="zh-CN"/>
        </w:rPr>
        <w:t>share our consideration on this issue</w:t>
      </w:r>
      <w:r w:rsidR="008B5D40">
        <w:rPr>
          <w:rFonts w:ascii="Arial" w:eastAsiaTheme="minorEastAsia" w:hAnsi="Arial" w:cs="Arial" w:hint="eastAsia"/>
          <w:lang w:eastAsia="zh-CN"/>
        </w:rPr>
        <w:t>.</w:t>
      </w:r>
      <w:r w:rsidR="00231B24" w:rsidRPr="00E317E6">
        <w:rPr>
          <w:rFonts w:ascii="Arial" w:eastAsiaTheme="minorEastAsia" w:hAnsi="Arial" w:cs="Arial"/>
          <w:lang w:eastAsia="zh-CN"/>
        </w:rPr>
        <w:t xml:space="preserve"> </w:t>
      </w:r>
    </w:p>
    <w:p w:rsidR="00041984" w:rsidRPr="00E317E6" w:rsidRDefault="003611B3" w:rsidP="00700648">
      <w:pPr>
        <w:pStyle w:val="1"/>
        <w:spacing w:beforeLines="100" w:afterLines="100" w:after="240"/>
        <w:rPr>
          <w:rFonts w:cs="Arial"/>
          <w:b/>
          <w:sz w:val="20"/>
          <w:lang w:eastAsia="zh-CN"/>
        </w:rPr>
      </w:pPr>
      <w:r w:rsidRPr="00E317E6">
        <w:rPr>
          <w:rFonts w:cs="Arial"/>
          <w:b/>
          <w:sz w:val="20"/>
        </w:rPr>
        <w:t>2</w:t>
      </w:r>
      <w:r w:rsidRPr="00E317E6">
        <w:rPr>
          <w:rFonts w:cs="Arial"/>
          <w:b/>
          <w:sz w:val="20"/>
        </w:rPr>
        <w:tab/>
      </w:r>
      <w:r w:rsidRPr="00E317E6">
        <w:rPr>
          <w:rFonts w:cs="Arial"/>
          <w:b/>
          <w:sz w:val="20"/>
          <w:lang w:eastAsia="zh-CN"/>
        </w:rPr>
        <w:t>Discussion</w:t>
      </w:r>
    </w:p>
    <w:p w:rsidR="00191AFF" w:rsidRPr="00191AFF" w:rsidRDefault="00247D73" w:rsidP="000743E8">
      <w:pPr>
        <w:pStyle w:val="Comments"/>
        <w:spacing w:beforeLines="50" w:before="120" w:afterLines="100" w:after="240"/>
        <w:rPr>
          <w:rFonts w:eastAsiaTheme="minorEastAsia" w:cs="Arial"/>
          <w:bCs/>
          <w:i w:val="0"/>
          <w:sz w:val="20"/>
          <w:szCs w:val="20"/>
          <w:lang w:eastAsia="zh-CN"/>
        </w:rPr>
      </w:pPr>
      <w:bookmarkStart w:id="3" w:name="OLE_LINK7"/>
      <w:bookmarkStart w:id="4" w:name="OLE_LINK8"/>
      <w:r>
        <w:rPr>
          <w:rFonts w:eastAsiaTheme="minorEastAsia" w:cs="Arial" w:hint="eastAsia"/>
          <w:bCs/>
          <w:i w:val="0"/>
          <w:sz w:val="20"/>
          <w:szCs w:val="20"/>
          <w:lang w:eastAsia="zh-CN"/>
        </w:rPr>
        <w:t>As concluded in R17 MBS,</w:t>
      </w:r>
      <w:r w:rsidRPr="00247D73">
        <w:rPr>
          <w:rFonts w:eastAsiaTheme="minorEastAsia" w:cs="Arial" w:hint="eastAsia"/>
          <w:bCs/>
          <w:i w:val="0"/>
          <w:sz w:val="20"/>
          <w:szCs w:val="20"/>
          <w:lang w:eastAsia="zh-CN"/>
        </w:rPr>
        <w:t xml:space="preserve"> the </w:t>
      </w:r>
      <w:r w:rsidRPr="00247D73">
        <w:rPr>
          <w:rFonts w:eastAsiaTheme="minorEastAsia" w:cs="Arial"/>
          <w:bCs/>
          <w:i w:val="0"/>
          <w:sz w:val="20"/>
          <w:szCs w:val="20"/>
          <w:lang w:eastAsia="zh-CN"/>
        </w:rPr>
        <w:t>reason</w:t>
      </w:r>
      <w:r w:rsidRPr="00247D73">
        <w:rPr>
          <w:rFonts w:eastAsiaTheme="minorEastAsia" w:cs="Arial" w:hint="eastAsia"/>
          <w:bCs/>
          <w:i w:val="0"/>
          <w:sz w:val="20"/>
          <w:szCs w:val="20"/>
          <w:lang w:eastAsia="zh-CN"/>
        </w:rPr>
        <w:t xml:space="preserve"> to not </w:t>
      </w:r>
      <w:r w:rsidRPr="00247D73">
        <w:rPr>
          <w:rFonts w:eastAsiaTheme="minorEastAsia" w:cs="Arial"/>
          <w:bCs/>
          <w:i w:val="0"/>
          <w:sz w:val="20"/>
          <w:szCs w:val="20"/>
          <w:lang w:eastAsia="zh-CN"/>
        </w:rPr>
        <w:t>purpose</w:t>
      </w:r>
      <w:r w:rsidRPr="00247D73">
        <w:rPr>
          <w:rFonts w:eastAsiaTheme="minorEastAsia" w:cs="Arial" w:hint="eastAsia"/>
          <w:bCs/>
          <w:i w:val="0"/>
          <w:sz w:val="20"/>
          <w:szCs w:val="20"/>
          <w:lang w:eastAsia="zh-CN"/>
        </w:rPr>
        <w:t xml:space="preserve"> it is that </w:t>
      </w:r>
      <w:r>
        <w:rPr>
          <w:rFonts w:eastAsiaTheme="minorEastAsia" w:cs="Arial" w:hint="eastAsia"/>
          <w:bCs/>
          <w:i w:val="0"/>
          <w:sz w:val="20"/>
          <w:szCs w:val="20"/>
          <w:lang w:eastAsia="zh-CN"/>
        </w:rPr>
        <w:t xml:space="preserve">it is not essential but an only optimization. The </w:t>
      </w:r>
      <w:r>
        <w:rPr>
          <w:rFonts w:eastAsiaTheme="minorEastAsia" w:cs="Arial"/>
          <w:bCs/>
          <w:i w:val="0"/>
          <w:sz w:val="20"/>
          <w:szCs w:val="20"/>
          <w:lang w:eastAsia="zh-CN"/>
        </w:rPr>
        <w:t>network</w:t>
      </w:r>
      <w:r>
        <w:rPr>
          <w:rFonts w:eastAsiaTheme="minorEastAsia" w:cs="Arial" w:hint="eastAsia"/>
          <w:bCs/>
          <w:i w:val="0"/>
          <w:sz w:val="20"/>
          <w:szCs w:val="20"/>
          <w:lang w:eastAsia="zh-CN"/>
        </w:rPr>
        <w:t xml:space="preserve"> can choose to enable the HARQ feedback for the UE </w:t>
      </w:r>
      <w:r>
        <w:rPr>
          <w:rFonts w:eastAsiaTheme="minorEastAsia" w:cs="Arial"/>
          <w:bCs/>
          <w:i w:val="0"/>
          <w:sz w:val="20"/>
          <w:szCs w:val="20"/>
          <w:lang w:eastAsia="zh-CN"/>
        </w:rPr>
        <w:t>receiving</w:t>
      </w:r>
      <w:r>
        <w:rPr>
          <w:rFonts w:eastAsiaTheme="minorEastAsia" w:cs="Arial" w:hint="eastAsia"/>
          <w:bCs/>
          <w:i w:val="0"/>
          <w:sz w:val="20"/>
          <w:szCs w:val="20"/>
          <w:lang w:eastAsia="zh-CN"/>
        </w:rPr>
        <w:t xml:space="preserve"> </w:t>
      </w:r>
      <w:r>
        <w:rPr>
          <w:rFonts w:eastAsiaTheme="minorEastAsia" w:cs="Arial"/>
          <w:bCs/>
          <w:i w:val="0"/>
          <w:sz w:val="20"/>
          <w:szCs w:val="20"/>
          <w:lang w:eastAsia="zh-CN"/>
        </w:rPr>
        <w:t>multicast</w:t>
      </w:r>
      <w:r>
        <w:rPr>
          <w:rFonts w:eastAsiaTheme="minorEastAsia" w:cs="Arial" w:hint="eastAsia"/>
          <w:bCs/>
          <w:i w:val="0"/>
          <w:sz w:val="20"/>
          <w:szCs w:val="20"/>
          <w:lang w:eastAsia="zh-CN"/>
        </w:rPr>
        <w:t xml:space="preserve"> in CONNECTED if needed.</w:t>
      </w:r>
    </w:p>
    <w:p w:rsidR="00233195" w:rsidRDefault="00233195" w:rsidP="00233195">
      <w:pPr>
        <w:pStyle w:val="Comments"/>
        <w:spacing w:beforeLines="50" w:before="120" w:afterLines="100" w:after="240"/>
        <w:rPr>
          <w:rFonts w:eastAsiaTheme="minorEastAsia" w:cs="Arial"/>
          <w:b/>
          <w:bCs/>
          <w:i w:val="0"/>
          <w:sz w:val="20"/>
          <w:szCs w:val="20"/>
          <w:lang w:eastAsia="zh-CN"/>
        </w:rPr>
      </w:pPr>
      <w:r w:rsidRPr="00985F93">
        <w:rPr>
          <w:rFonts w:eastAsiaTheme="minorEastAsia" w:cs="Arial" w:hint="eastAsia"/>
          <w:b/>
          <w:bCs/>
          <w:i w:val="0"/>
          <w:sz w:val="20"/>
          <w:szCs w:val="20"/>
          <w:lang w:eastAsia="zh-CN"/>
        </w:rPr>
        <w:t xml:space="preserve">Observation </w:t>
      </w:r>
      <w:r>
        <w:rPr>
          <w:rFonts w:eastAsiaTheme="minorEastAsia" w:cs="Arial" w:hint="eastAsia"/>
          <w:b/>
          <w:bCs/>
          <w:i w:val="0"/>
          <w:sz w:val="20"/>
          <w:szCs w:val="20"/>
          <w:lang w:eastAsia="zh-CN"/>
        </w:rPr>
        <w:t>1</w:t>
      </w:r>
      <w:r w:rsidRPr="00985F93">
        <w:rPr>
          <w:rFonts w:eastAsiaTheme="minorEastAsia" w:cs="Arial" w:hint="eastAsia"/>
          <w:b/>
          <w:bCs/>
          <w:i w:val="0"/>
          <w:sz w:val="20"/>
          <w:szCs w:val="20"/>
          <w:lang w:eastAsia="zh-CN"/>
        </w:rPr>
        <w:t xml:space="preserve">: It is not essential </w:t>
      </w:r>
      <w:r>
        <w:rPr>
          <w:rFonts w:eastAsiaTheme="minorEastAsia" w:cs="Arial" w:hint="eastAsia"/>
          <w:b/>
          <w:bCs/>
          <w:i w:val="0"/>
          <w:sz w:val="20"/>
          <w:szCs w:val="20"/>
          <w:lang w:eastAsia="zh-CN"/>
        </w:rPr>
        <w:t xml:space="preserve">but an optimization </w:t>
      </w:r>
      <w:r w:rsidRPr="00985F93">
        <w:rPr>
          <w:rFonts w:eastAsiaTheme="minorEastAsia" w:cs="Arial" w:hint="eastAsia"/>
          <w:b/>
          <w:bCs/>
          <w:i w:val="0"/>
          <w:sz w:val="20"/>
          <w:szCs w:val="20"/>
          <w:lang w:eastAsia="zh-CN"/>
        </w:rPr>
        <w:t xml:space="preserve">to support </w:t>
      </w:r>
      <w:r w:rsidRPr="00985F93">
        <w:rPr>
          <w:rFonts w:eastAsiaTheme="minorEastAsia" w:cs="Arial"/>
          <w:b/>
          <w:bCs/>
          <w:i w:val="0"/>
          <w:sz w:val="20"/>
          <w:szCs w:val="20"/>
          <w:lang w:eastAsia="zh-CN"/>
        </w:rPr>
        <w:t>PTM retransmission reception by</w:t>
      </w:r>
      <w:r w:rsidRPr="00985F93">
        <w:rPr>
          <w:rFonts w:eastAsiaTheme="minorEastAsia" w:cs="Arial" w:hint="eastAsia"/>
          <w:b/>
          <w:bCs/>
          <w:i w:val="0"/>
          <w:sz w:val="20"/>
          <w:szCs w:val="20"/>
          <w:lang w:eastAsia="zh-CN"/>
        </w:rPr>
        <w:t xml:space="preserve"> </w:t>
      </w:r>
      <w:r w:rsidRPr="00985F93">
        <w:rPr>
          <w:rFonts w:eastAsiaTheme="minorEastAsia" w:cs="Arial"/>
          <w:b/>
          <w:bCs/>
          <w:i w:val="0"/>
          <w:sz w:val="20"/>
          <w:szCs w:val="20"/>
          <w:lang w:eastAsia="zh-CN"/>
        </w:rPr>
        <w:t>UEs</w:t>
      </w:r>
      <w:r>
        <w:rPr>
          <w:rFonts w:eastAsiaTheme="minorEastAsia" w:cs="Arial" w:hint="eastAsia"/>
          <w:b/>
          <w:bCs/>
          <w:i w:val="0"/>
          <w:sz w:val="20"/>
          <w:szCs w:val="20"/>
          <w:lang w:eastAsia="zh-CN"/>
        </w:rPr>
        <w:t xml:space="preserve"> in CONNECTED</w:t>
      </w:r>
      <w:r w:rsidRPr="00985F93">
        <w:rPr>
          <w:rFonts w:eastAsiaTheme="minorEastAsia" w:cs="Arial"/>
          <w:b/>
          <w:bCs/>
          <w:i w:val="0"/>
          <w:sz w:val="20"/>
          <w:szCs w:val="20"/>
          <w:lang w:eastAsia="zh-CN"/>
        </w:rPr>
        <w:t xml:space="preserve"> with HARQ feedback</w:t>
      </w:r>
      <w:r w:rsidRPr="00985F93">
        <w:rPr>
          <w:rFonts w:eastAsiaTheme="minorEastAsia" w:cs="Arial" w:hint="eastAsia"/>
          <w:b/>
          <w:bCs/>
          <w:i w:val="0"/>
          <w:sz w:val="20"/>
          <w:szCs w:val="20"/>
          <w:lang w:eastAsia="zh-CN"/>
        </w:rPr>
        <w:t xml:space="preserve"> disabled.</w:t>
      </w:r>
    </w:p>
    <w:p w:rsidR="000743E8" w:rsidRDefault="00854FDB" w:rsidP="000743E8">
      <w:pPr>
        <w:pStyle w:val="Comments"/>
        <w:spacing w:beforeLines="50" w:before="120" w:afterLines="100" w:after="240"/>
        <w:rPr>
          <w:rFonts w:eastAsiaTheme="minorEastAsia" w:cs="Arial"/>
          <w:i w:val="0"/>
          <w:sz w:val="20"/>
          <w:szCs w:val="20"/>
          <w:lang w:eastAsia="zh-CN"/>
        </w:rPr>
      </w:pPr>
      <w:bookmarkStart w:id="5" w:name="_GoBack"/>
      <w:bookmarkEnd w:id="5"/>
      <w:r>
        <w:rPr>
          <w:rFonts w:eastAsiaTheme="minorEastAsia" w:cs="Arial" w:hint="eastAsia"/>
          <w:i w:val="0"/>
          <w:sz w:val="20"/>
          <w:szCs w:val="20"/>
          <w:lang w:eastAsia="zh-CN"/>
        </w:rPr>
        <w:t xml:space="preserve">In [2], to support the </w:t>
      </w:r>
      <w:r w:rsidRPr="00854FDB">
        <w:rPr>
          <w:rFonts w:eastAsiaTheme="minorEastAsia" w:cs="Arial"/>
          <w:i w:val="0"/>
          <w:sz w:val="20"/>
          <w:szCs w:val="20"/>
          <w:lang w:eastAsia="zh-CN"/>
        </w:rPr>
        <w:t>reception of PTM retransmissions by the UEs with disabled HARQ feedback</w:t>
      </w:r>
      <w:r>
        <w:rPr>
          <w:rFonts w:eastAsiaTheme="minorEastAsia" w:cs="Arial" w:hint="eastAsia"/>
          <w:i w:val="0"/>
          <w:sz w:val="20"/>
          <w:szCs w:val="20"/>
          <w:lang w:eastAsia="zh-CN"/>
        </w:rPr>
        <w:t>, two options are provided as following,</w:t>
      </w:r>
    </w:p>
    <w:tbl>
      <w:tblPr>
        <w:tblStyle w:val="aa"/>
        <w:tblW w:w="0" w:type="auto"/>
        <w:tblLook w:val="04A0" w:firstRow="1" w:lastRow="0" w:firstColumn="1" w:lastColumn="0" w:noHBand="0" w:noVBand="1"/>
      </w:tblPr>
      <w:tblGrid>
        <w:gridCol w:w="9855"/>
      </w:tblGrid>
      <w:tr w:rsidR="008B5D40" w:rsidTr="008B5D40">
        <w:tc>
          <w:tcPr>
            <w:tcW w:w="9855" w:type="dxa"/>
          </w:tcPr>
          <w:p w:rsidR="008B5D40" w:rsidRDefault="008B5D40" w:rsidP="008B5D40">
            <w:pPr>
              <w:rPr>
                <w:rStyle w:val="ui-provider"/>
              </w:rPr>
            </w:pPr>
            <w:r>
              <w:rPr>
                <w:rStyle w:val="ui-provider"/>
                <w:b/>
                <w:bCs/>
              </w:rPr>
              <w:t>Proposal 2</w:t>
            </w:r>
            <w:r>
              <w:rPr>
                <w:rStyle w:val="ui-provider"/>
              </w:rPr>
              <w:t xml:space="preserve">: </w:t>
            </w:r>
            <w:r>
              <w:rPr>
                <w:rStyle w:val="ui-provider"/>
                <w:lang w:val="en-US"/>
              </w:rPr>
              <w:t>RAN2 chooses one of the below options for reception of PTM retransmissions by the UEs with disabled HARQ feedback:</w:t>
            </w:r>
          </w:p>
          <w:p w:rsidR="008B5D40" w:rsidRDefault="008B5D40" w:rsidP="008B5D40">
            <w:r>
              <w:t xml:space="preserve">Option 1: UEs indicate its capabilities to support PTM retransmission reception when HARQ is disabled and accordingly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t xml:space="preserve"> also when HARQ feedback is disabled. In this case, if the UEs indicate it’s capability to support PTM retransmission </w:t>
            </w:r>
            <w:proofErr w:type="gramStart"/>
            <w:r>
              <w:t>reception when HARQ is disabled and the network configures the timers, then network expect</w:t>
            </w:r>
            <w:proofErr w:type="gramEnd"/>
            <w:r>
              <w:t xml:space="preserve"> the UEs to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 xml:space="preserve">The changes to capture option 1 will be captured as normative text. </w:t>
            </w:r>
          </w:p>
          <w:p w:rsidR="008B5D40" w:rsidRDefault="008B5D40" w:rsidP="008B5D40">
            <w:r>
              <w:t>Or</w:t>
            </w:r>
          </w:p>
          <w:p w:rsidR="008B5D40" w:rsidRPr="008B5D40" w:rsidRDefault="008B5D40" w:rsidP="008B5D40">
            <w:pPr>
              <w:rPr>
                <w:lang w:eastAsia="zh-CN"/>
              </w:rPr>
            </w:pPr>
            <w:r>
              <w:t xml:space="preserve">Option 2: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w:t>
            </w:r>
            <w:proofErr w:type="gramStart"/>
            <w:r>
              <w:rPr>
                <w:i/>
                <w:iCs/>
              </w:rPr>
              <w:t>PTM</w:t>
            </w:r>
            <w:r>
              <w:t xml:space="preserve">  </w:t>
            </w:r>
            <w:r>
              <w:lastRenderedPageBreak/>
              <w:t>when</w:t>
            </w:r>
            <w:proofErr w:type="gramEnd"/>
            <w:r>
              <w:t xml:space="preserve"> HARQ feedback is disabled. The UEs can optionally start </w:t>
            </w:r>
            <w:proofErr w:type="gramStart"/>
            <w:r>
              <w:t>timers</w:t>
            </w:r>
            <w:proofErr w:type="gramEnd"/>
            <w:r>
              <w:t xml:space="preserv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if HARQ is disabled for the UEs. The changes required to capture option 2 will be added as a NOTE.</w:t>
            </w:r>
          </w:p>
        </w:tc>
      </w:tr>
    </w:tbl>
    <w:p w:rsidR="009308EE" w:rsidRDefault="00854FDB" w:rsidP="000743E8">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lastRenderedPageBreak/>
        <w:t xml:space="preserve">To enable connected UE </w:t>
      </w:r>
      <w:r w:rsidRPr="00854FDB">
        <w:rPr>
          <w:rFonts w:eastAsiaTheme="minorEastAsia" w:cs="Arial"/>
          <w:i w:val="0"/>
          <w:sz w:val="20"/>
          <w:szCs w:val="20"/>
          <w:lang w:eastAsia="zh-CN"/>
        </w:rPr>
        <w:t>with disabled HARQ feedback</w:t>
      </w:r>
      <w:r w:rsidRPr="00854FDB">
        <w:rPr>
          <w:rFonts w:eastAsiaTheme="minorEastAsia" w:cs="Arial" w:hint="eastAsia"/>
          <w:i w:val="0"/>
          <w:sz w:val="20"/>
          <w:szCs w:val="20"/>
          <w:lang w:eastAsia="zh-CN"/>
        </w:rPr>
        <w:t xml:space="preserve"> </w:t>
      </w:r>
      <w:r>
        <w:rPr>
          <w:rFonts w:eastAsiaTheme="minorEastAsia" w:cs="Arial" w:hint="eastAsia"/>
          <w:i w:val="0"/>
          <w:sz w:val="20"/>
          <w:szCs w:val="20"/>
          <w:lang w:eastAsia="zh-CN"/>
        </w:rPr>
        <w:t xml:space="preserve">to </w:t>
      </w:r>
      <w:r>
        <w:rPr>
          <w:rFonts w:eastAsiaTheme="minorEastAsia" w:cs="Arial"/>
          <w:i w:val="0"/>
          <w:sz w:val="20"/>
          <w:szCs w:val="20"/>
          <w:lang w:eastAsia="zh-CN"/>
        </w:rPr>
        <w:t>receive</w:t>
      </w:r>
      <w:r>
        <w:rPr>
          <w:rFonts w:eastAsiaTheme="minorEastAsia" w:cs="Arial" w:hint="eastAsia"/>
          <w:i w:val="0"/>
          <w:sz w:val="20"/>
          <w:szCs w:val="20"/>
          <w:lang w:eastAsia="zh-CN"/>
        </w:rPr>
        <w:t xml:space="preserve"> the possible PTM </w:t>
      </w:r>
      <w:r>
        <w:rPr>
          <w:rFonts w:eastAsiaTheme="minorEastAsia" w:cs="Arial"/>
          <w:i w:val="0"/>
          <w:sz w:val="20"/>
          <w:szCs w:val="20"/>
          <w:lang w:eastAsia="zh-CN"/>
        </w:rPr>
        <w:t>retransmission</w:t>
      </w:r>
      <w:r>
        <w:rPr>
          <w:rFonts w:eastAsiaTheme="minorEastAsia" w:cs="Arial" w:hint="eastAsia"/>
          <w:i w:val="0"/>
          <w:sz w:val="20"/>
          <w:szCs w:val="20"/>
          <w:lang w:eastAsia="zh-CN"/>
        </w:rPr>
        <w:t xml:space="preserve">, the only thing is to allow NW to configure the HARQ related </w:t>
      </w:r>
      <w:r>
        <w:rPr>
          <w:rFonts w:eastAsiaTheme="minorEastAsia" w:cs="Arial"/>
          <w:i w:val="0"/>
          <w:sz w:val="20"/>
          <w:szCs w:val="20"/>
          <w:lang w:eastAsia="zh-CN"/>
        </w:rPr>
        <w:t>timers (</w:t>
      </w:r>
      <w:r>
        <w:rPr>
          <w:rFonts w:eastAsiaTheme="minorEastAsia" w:cs="Arial" w:hint="eastAsia"/>
          <w:i w:val="0"/>
          <w:sz w:val="20"/>
          <w:szCs w:val="20"/>
          <w:lang w:eastAsia="zh-CN"/>
        </w:rPr>
        <w:t>i.e.,</w:t>
      </w:r>
      <w:r w:rsidRPr="00854FDB">
        <w:rPr>
          <w:rFonts w:eastAsiaTheme="minorEastAsia" w:cs="Arial"/>
          <w:i w:val="0"/>
          <w:sz w:val="20"/>
          <w:szCs w:val="20"/>
          <w:lang w:eastAsia="zh-CN"/>
        </w:rPr>
        <w:t xml:space="preserve"> </w:t>
      </w:r>
      <w:proofErr w:type="spellStart"/>
      <w:r w:rsidRPr="00854FDB">
        <w:rPr>
          <w:rFonts w:eastAsiaTheme="minorEastAsia" w:cs="Arial"/>
          <w:sz w:val="20"/>
          <w:szCs w:val="20"/>
          <w:lang w:eastAsia="zh-CN"/>
        </w:rPr>
        <w:t>drx</w:t>
      </w:r>
      <w:proofErr w:type="spellEnd"/>
      <w:r w:rsidRPr="00854FDB">
        <w:rPr>
          <w:rFonts w:eastAsiaTheme="minorEastAsia" w:cs="Arial"/>
          <w:sz w:val="20"/>
          <w:szCs w:val="20"/>
          <w:lang w:eastAsia="zh-CN"/>
        </w:rPr>
        <w:t>-HARQ-RTT-</w:t>
      </w:r>
      <w:proofErr w:type="spellStart"/>
      <w:r w:rsidRPr="00854FDB">
        <w:rPr>
          <w:rFonts w:eastAsiaTheme="minorEastAsia" w:cs="Arial"/>
          <w:sz w:val="20"/>
          <w:szCs w:val="20"/>
          <w:lang w:eastAsia="zh-CN"/>
        </w:rPr>
        <w:t>TimerDL</w:t>
      </w:r>
      <w:proofErr w:type="spellEnd"/>
      <w:r w:rsidRPr="00854FDB">
        <w:rPr>
          <w:rFonts w:eastAsiaTheme="minorEastAsia" w:cs="Arial"/>
          <w:sz w:val="20"/>
          <w:szCs w:val="20"/>
          <w:lang w:eastAsia="zh-CN"/>
        </w:rPr>
        <w:t>-PTM</w:t>
      </w:r>
      <w:r w:rsidRPr="00854FDB">
        <w:rPr>
          <w:rFonts w:eastAsiaTheme="minorEastAsia" w:cs="Arial"/>
          <w:i w:val="0"/>
          <w:sz w:val="20"/>
          <w:szCs w:val="20"/>
          <w:lang w:eastAsia="zh-CN"/>
        </w:rPr>
        <w:t xml:space="preserve"> and </w:t>
      </w:r>
      <w:proofErr w:type="spellStart"/>
      <w:r w:rsidRPr="00854FDB">
        <w:rPr>
          <w:rFonts w:eastAsiaTheme="minorEastAsia" w:cs="Arial"/>
          <w:sz w:val="20"/>
          <w:szCs w:val="20"/>
          <w:lang w:eastAsia="zh-CN"/>
        </w:rPr>
        <w:t>drx</w:t>
      </w:r>
      <w:proofErr w:type="spellEnd"/>
      <w:r w:rsidRPr="00854FDB">
        <w:rPr>
          <w:rFonts w:eastAsiaTheme="minorEastAsia" w:cs="Arial"/>
          <w:sz w:val="20"/>
          <w:szCs w:val="20"/>
          <w:lang w:eastAsia="zh-CN"/>
        </w:rPr>
        <w:t>-</w:t>
      </w:r>
      <w:proofErr w:type="spellStart"/>
      <w:r w:rsidRPr="00854FDB">
        <w:rPr>
          <w:rFonts w:eastAsiaTheme="minorEastAsia" w:cs="Arial"/>
          <w:sz w:val="20"/>
          <w:szCs w:val="20"/>
          <w:lang w:eastAsia="zh-CN"/>
        </w:rPr>
        <w:t>RetransmissionTimerDL</w:t>
      </w:r>
      <w:proofErr w:type="spellEnd"/>
      <w:r w:rsidRPr="00854FDB">
        <w:rPr>
          <w:rFonts w:eastAsiaTheme="minorEastAsia" w:cs="Arial"/>
          <w:sz w:val="20"/>
          <w:szCs w:val="20"/>
          <w:lang w:eastAsia="zh-CN"/>
        </w:rPr>
        <w:t>-PTM</w:t>
      </w:r>
      <w:r>
        <w:rPr>
          <w:rFonts w:eastAsiaTheme="minorEastAsia" w:cs="Arial" w:hint="eastAsia"/>
          <w:i w:val="0"/>
          <w:sz w:val="20"/>
          <w:szCs w:val="20"/>
          <w:lang w:eastAsia="zh-CN"/>
        </w:rPr>
        <w:t xml:space="preserve">) to such UEs. </w:t>
      </w:r>
      <w:r w:rsidR="009308EE">
        <w:rPr>
          <w:rFonts w:eastAsiaTheme="minorEastAsia" w:cs="Arial" w:hint="eastAsia"/>
          <w:i w:val="0"/>
          <w:sz w:val="20"/>
          <w:szCs w:val="20"/>
          <w:lang w:eastAsia="zh-CN"/>
        </w:rPr>
        <w:t>An example change to the RRC spec can be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7054"/>
      </w:tblGrid>
      <w:tr w:rsidR="009308EE" w:rsidRPr="00C0503E" w:rsidTr="009308EE">
        <w:tc>
          <w:tcPr>
            <w:tcW w:w="1421" w:type="pct"/>
            <w:tcBorders>
              <w:top w:val="single" w:sz="4" w:space="0" w:color="auto"/>
              <w:left w:val="single" w:sz="4" w:space="0" w:color="auto"/>
              <w:bottom w:val="single" w:sz="4" w:space="0" w:color="auto"/>
              <w:right w:val="single" w:sz="4" w:space="0" w:color="auto"/>
            </w:tcBorders>
          </w:tcPr>
          <w:p w:rsidR="009308EE" w:rsidRPr="00C0503E" w:rsidRDefault="009308EE" w:rsidP="00CD4CE8">
            <w:pPr>
              <w:pStyle w:val="TAH"/>
              <w:rPr>
                <w:lang w:eastAsia="sv-SE"/>
              </w:rPr>
            </w:pPr>
            <w:r w:rsidRPr="00C0503E">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rsidR="009308EE" w:rsidRPr="00C0503E" w:rsidRDefault="009308EE" w:rsidP="00CD4CE8">
            <w:pPr>
              <w:pStyle w:val="TAH"/>
              <w:rPr>
                <w:lang w:eastAsia="sv-SE"/>
              </w:rPr>
            </w:pPr>
            <w:r w:rsidRPr="00C0503E">
              <w:rPr>
                <w:lang w:eastAsia="sv-SE"/>
              </w:rPr>
              <w:t>Explanation</w:t>
            </w:r>
          </w:p>
        </w:tc>
      </w:tr>
      <w:tr w:rsidR="009308EE" w:rsidRPr="00C0503E" w:rsidTr="009308EE">
        <w:tc>
          <w:tcPr>
            <w:tcW w:w="1421" w:type="pct"/>
            <w:tcBorders>
              <w:top w:val="single" w:sz="4" w:space="0" w:color="auto"/>
              <w:left w:val="single" w:sz="4" w:space="0" w:color="auto"/>
              <w:bottom w:val="single" w:sz="4" w:space="0" w:color="auto"/>
              <w:right w:val="single" w:sz="4" w:space="0" w:color="auto"/>
            </w:tcBorders>
          </w:tcPr>
          <w:p w:rsidR="009308EE" w:rsidRPr="00C0503E" w:rsidRDefault="009308EE" w:rsidP="00CD4CE8">
            <w:pPr>
              <w:pStyle w:val="TAL"/>
              <w:rPr>
                <w:i/>
                <w:lang w:eastAsia="sv-SE"/>
              </w:rPr>
            </w:pPr>
            <w:proofErr w:type="spellStart"/>
            <w:r w:rsidRPr="00C0503E">
              <w:rPr>
                <w:i/>
                <w:lang w:eastAsia="sv-SE"/>
              </w:rPr>
              <w:t>HARQFeedback</w:t>
            </w:r>
            <w:proofErr w:type="spellEnd"/>
          </w:p>
        </w:tc>
        <w:tc>
          <w:tcPr>
            <w:tcW w:w="3579" w:type="pct"/>
            <w:tcBorders>
              <w:top w:val="single" w:sz="4" w:space="0" w:color="auto"/>
              <w:left w:val="single" w:sz="4" w:space="0" w:color="auto"/>
              <w:bottom w:val="single" w:sz="4" w:space="0" w:color="auto"/>
              <w:right w:val="single" w:sz="4" w:space="0" w:color="auto"/>
            </w:tcBorders>
          </w:tcPr>
          <w:p w:rsidR="009308EE" w:rsidRPr="00C0503E" w:rsidRDefault="009308EE" w:rsidP="00534FBB">
            <w:pPr>
              <w:pStyle w:val="TAL"/>
              <w:rPr>
                <w:rFonts w:cs="Arial"/>
                <w:szCs w:val="18"/>
                <w:lang w:eastAsia="sv-SE"/>
              </w:rPr>
            </w:pPr>
            <w:r w:rsidRPr="00C0503E">
              <w:rPr>
                <w:lang w:eastAsia="sv-SE"/>
              </w:rPr>
              <w:t>The field is mandatory present if HARQ feedback is enabled for a G-RNTI/G-CS-RNTI associated with this DRX configuration.</w:t>
            </w:r>
            <w:r w:rsidRPr="00C0503E">
              <w:rPr>
                <w:rFonts w:eastAsiaTheme="minorEastAsia" w:cs="Arial"/>
                <w:szCs w:val="18"/>
                <w:lang w:eastAsia="zh-CN"/>
              </w:rPr>
              <w:t xml:space="preserve"> </w:t>
            </w:r>
            <w:r w:rsidRPr="00C0503E">
              <w:rPr>
                <w:lang w:eastAsia="sv-SE"/>
              </w:rPr>
              <w:t xml:space="preserve">It is </w:t>
            </w:r>
            <w:del w:id="6" w:author="CATT" w:date="2023-09-22T11:22:00Z">
              <w:r w:rsidRPr="00C0503E" w:rsidDel="00534FBB">
                <w:rPr>
                  <w:lang w:eastAsia="sv-SE"/>
                </w:rPr>
                <w:delText xml:space="preserve">absent </w:delText>
              </w:r>
            </w:del>
            <w:ins w:id="7" w:author="CATT" w:date="2023-09-22T11:22:00Z">
              <w:r w:rsidR="00534FBB">
                <w:rPr>
                  <w:rFonts w:hint="eastAsia"/>
                  <w:lang w:eastAsia="zh-CN"/>
                </w:rPr>
                <w:t>optional present</w:t>
              </w:r>
              <w:r w:rsidR="00534FBB" w:rsidRPr="00C0503E">
                <w:rPr>
                  <w:lang w:eastAsia="sv-SE"/>
                </w:rPr>
                <w:t xml:space="preserve"> </w:t>
              </w:r>
            </w:ins>
            <w:r w:rsidRPr="00C0503E">
              <w:rPr>
                <w:lang w:eastAsia="sv-SE"/>
              </w:rPr>
              <w:t xml:space="preserve">otherwise. </w:t>
            </w:r>
          </w:p>
        </w:tc>
      </w:tr>
    </w:tbl>
    <w:p w:rsidR="009308EE" w:rsidRDefault="009308EE" w:rsidP="000743E8">
      <w:pPr>
        <w:pStyle w:val="Comments"/>
        <w:spacing w:beforeLines="50" w:before="120" w:afterLines="100" w:after="240"/>
        <w:rPr>
          <w:rFonts w:eastAsiaTheme="minorEastAsia" w:cs="Arial"/>
          <w:i w:val="0"/>
          <w:sz w:val="20"/>
          <w:szCs w:val="20"/>
          <w:lang w:eastAsia="zh-CN"/>
        </w:rPr>
      </w:pPr>
    </w:p>
    <w:p w:rsidR="008B5D40" w:rsidRDefault="00854FDB" w:rsidP="000743E8">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 xml:space="preserve">Whether/how UE can use it can be up to UE </w:t>
      </w:r>
      <w:r>
        <w:rPr>
          <w:rFonts w:eastAsiaTheme="minorEastAsia" w:cs="Arial"/>
          <w:i w:val="0"/>
          <w:sz w:val="20"/>
          <w:szCs w:val="20"/>
          <w:lang w:eastAsia="zh-CN"/>
        </w:rPr>
        <w:t>implementation</w:t>
      </w:r>
      <w:r>
        <w:rPr>
          <w:rFonts w:eastAsiaTheme="minorEastAsia" w:cs="Arial" w:hint="eastAsia"/>
          <w:i w:val="0"/>
          <w:sz w:val="20"/>
          <w:szCs w:val="20"/>
          <w:lang w:eastAsia="zh-CN"/>
        </w:rPr>
        <w:t xml:space="preserve">, </w:t>
      </w:r>
      <w:proofErr w:type="spellStart"/>
      <w:r>
        <w:rPr>
          <w:rFonts w:eastAsiaTheme="minorEastAsia" w:cs="Arial" w:hint="eastAsia"/>
          <w:i w:val="0"/>
          <w:sz w:val="20"/>
          <w:szCs w:val="20"/>
          <w:lang w:eastAsia="zh-CN"/>
        </w:rPr>
        <w:t>i.e.</w:t>
      </w:r>
      <w:proofErr w:type="gramStart"/>
      <w:r>
        <w:rPr>
          <w:rFonts w:eastAsiaTheme="minorEastAsia" w:cs="Arial" w:hint="eastAsia"/>
          <w:i w:val="0"/>
          <w:sz w:val="20"/>
          <w:szCs w:val="20"/>
          <w:lang w:eastAsia="zh-CN"/>
        </w:rPr>
        <w:t>,no</w:t>
      </w:r>
      <w:proofErr w:type="spellEnd"/>
      <w:proofErr w:type="gramEnd"/>
      <w:r>
        <w:rPr>
          <w:rFonts w:eastAsiaTheme="minorEastAsia" w:cs="Arial" w:hint="eastAsia"/>
          <w:i w:val="0"/>
          <w:sz w:val="20"/>
          <w:szCs w:val="20"/>
          <w:lang w:eastAsia="zh-CN"/>
        </w:rPr>
        <w:t xml:space="preserve"> UE capability is needed, and there is no need to specify UE </w:t>
      </w:r>
      <w:r>
        <w:rPr>
          <w:rFonts w:eastAsiaTheme="minorEastAsia" w:cs="Arial"/>
          <w:i w:val="0"/>
          <w:sz w:val="20"/>
          <w:szCs w:val="20"/>
          <w:lang w:eastAsia="zh-CN"/>
        </w:rPr>
        <w:t>behaviou</w:t>
      </w:r>
      <w:r>
        <w:rPr>
          <w:rFonts w:eastAsiaTheme="minorEastAsia" w:cs="Arial" w:hint="eastAsia"/>
          <w:i w:val="0"/>
          <w:sz w:val="20"/>
          <w:szCs w:val="20"/>
          <w:lang w:eastAsia="zh-CN"/>
        </w:rPr>
        <w:t>r.</w:t>
      </w:r>
    </w:p>
    <w:bookmarkEnd w:id="3"/>
    <w:bookmarkEnd w:id="4"/>
    <w:p w:rsidR="00233195" w:rsidRPr="00854FDB" w:rsidRDefault="00233195" w:rsidP="00233195">
      <w:pPr>
        <w:pStyle w:val="Comments"/>
        <w:spacing w:beforeLines="50" w:before="120" w:afterLines="100" w:after="240"/>
        <w:rPr>
          <w:rFonts w:eastAsiaTheme="minorEastAsia" w:cs="Arial"/>
          <w:b/>
          <w:i w:val="0"/>
          <w:sz w:val="20"/>
          <w:szCs w:val="20"/>
          <w:lang w:eastAsia="zh-CN"/>
        </w:rPr>
      </w:pPr>
      <w:r w:rsidRPr="00854FDB">
        <w:rPr>
          <w:rFonts w:eastAsiaTheme="minorEastAsia" w:cs="Arial"/>
          <w:b/>
          <w:i w:val="0"/>
          <w:sz w:val="20"/>
          <w:szCs w:val="20"/>
          <w:lang w:eastAsia="zh-CN"/>
        </w:rPr>
        <w:t>Observation</w:t>
      </w:r>
      <w:r w:rsidRPr="00854FDB">
        <w:rPr>
          <w:rFonts w:eastAsiaTheme="minorEastAsia" w:cs="Arial" w:hint="eastAsia"/>
          <w:b/>
          <w:i w:val="0"/>
          <w:sz w:val="20"/>
          <w:szCs w:val="20"/>
          <w:lang w:eastAsia="zh-CN"/>
        </w:rPr>
        <w:t xml:space="preserve"> 2:</w:t>
      </w:r>
      <w:r w:rsidRPr="009C5CAA">
        <w:rPr>
          <w:rFonts w:eastAsiaTheme="minorEastAsia" w:cs="Arial"/>
          <w:b/>
          <w:i w:val="0"/>
          <w:sz w:val="20"/>
          <w:szCs w:val="20"/>
          <w:lang w:eastAsia="zh-CN"/>
        </w:rPr>
        <w:t xml:space="preserve"> </w:t>
      </w:r>
      <w:r>
        <w:rPr>
          <w:rFonts w:eastAsiaTheme="minorEastAsia" w:cs="Arial" w:hint="eastAsia"/>
          <w:b/>
          <w:i w:val="0"/>
          <w:sz w:val="20"/>
          <w:szCs w:val="20"/>
          <w:lang w:eastAsia="zh-CN"/>
        </w:rPr>
        <w:t>I</w:t>
      </w:r>
      <w:r w:rsidRPr="009C5CAA">
        <w:rPr>
          <w:rFonts w:eastAsiaTheme="minorEastAsia" w:cs="Arial" w:hint="eastAsia"/>
          <w:b/>
          <w:i w:val="0"/>
          <w:sz w:val="20"/>
          <w:szCs w:val="20"/>
          <w:lang w:eastAsia="zh-CN"/>
        </w:rPr>
        <w:t xml:space="preserve">f </w:t>
      </w:r>
      <w:r>
        <w:rPr>
          <w:rFonts w:eastAsiaTheme="minorEastAsia" w:cs="Arial" w:hint="eastAsia"/>
          <w:b/>
          <w:i w:val="0"/>
          <w:sz w:val="20"/>
          <w:szCs w:val="20"/>
          <w:lang w:eastAsia="zh-CN"/>
        </w:rPr>
        <w:t>t</w:t>
      </w:r>
      <w:r w:rsidRPr="00854FDB">
        <w:rPr>
          <w:rFonts w:eastAsiaTheme="minorEastAsia" w:cs="Arial"/>
          <w:b/>
          <w:i w:val="0"/>
          <w:sz w:val="20"/>
          <w:szCs w:val="20"/>
          <w:lang w:eastAsia="zh-CN"/>
        </w:rPr>
        <w:t xml:space="preserve">o enable UE </w:t>
      </w:r>
      <w:r>
        <w:rPr>
          <w:rFonts w:eastAsiaTheme="minorEastAsia" w:cs="Arial" w:hint="eastAsia"/>
          <w:b/>
          <w:bCs/>
          <w:i w:val="0"/>
          <w:sz w:val="20"/>
          <w:szCs w:val="20"/>
          <w:lang w:eastAsia="zh-CN"/>
        </w:rPr>
        <w:t>in CONNECTED</w:t>
      </w:r>
      <w:r w:rsidRPr="00854FDB">
        <w:rPr>
          <w:rFonts w:eastAsiaTheme="minorEastAsia" w:cs="Arial"/>
          <w:b/>
          <w:i w:val="0"/>
          <w:sz w:val="20"/>
          <w:szCs w:val="20"/>
          <w:lang w:eastAsia="zh-CN"/>
        </w:rPr>
        <w:t xml:space="preserve"> with disabled HARQ feedback to receive the possible PTM retransmission, the only thing</w:t>
      </w:r>
      <w:r>
        <w:rPr>
          <w:rFonts w:eastAsiaTheme="minorEastAsia" w:cs="Arial" w:hint="eastAsia"/>
          <w:b/>
          <w:i w:val="0"/>
          <w:sz w:val="20"/>
          <w:szCs w:val="20"/>
          <w:lang w:eastAsia="zh-CN"/>
        </w:rPr>
        <w:t xml:space="preserve"> to do</w:t>
      </w:r>
      <w:r w:rsidRPr="00854FDB">
        <w:rPr>
          <w:rFonts w:eastAsiaTheme="minorEastAsia" w:cs="Arial"/>
          <w:b/>
          <w:i w:val="0"/>
          <w:sz w:val="20"/>
          <w:szCs w:val="20"/>
          <w:lang w:eastAsia="zh-CN"/>
        </w:rPr>
        <w:t xml:space="preserve"> is to allow NW to configure the HARQ related timers</w:t>
      </w:r>
      <w:r>
        <w:rPr>
          <w:rFonts w:eastAsiaTheme="minorEastAsia" w:cs="Arial" w:hint="eastAsia"/>
          <w:b/>
          <w:i w:val="0"/>
          <w:sz w:val="20"/>
          <w:szCs w:val="20"/>
          <w:lang w:eastAsia="zh-CN"/>
        </w:rPr>
        <w:t>.</w:t>
      </w:r>
    </w:p>
    <w:p w:rsidR="00233195" w:rsidRPr="00E317E6" w:rsidRDefault="00233195" w:rsidP="00233195">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985F93">
        <w:rPr>
          <w:rFonts w:ascii="Arial" w:eastAsiaTheme="minorEastAsia" w:hAnsi="Arial" w:cs="Arial"/>
          <w:b/>
          <w:bCs/>
          <w:lang w:eastAsia="zh-CN"/>
        </w:rPr>
        <w:t xml:space="preserve">Proposal </w:t>
      </w:r>
      <w:r w:rsidRPr="00985F93">
        <w:rPr>
          <w:rFonts w:ascii="Arial" w:eastAsiaTheme="minorEastAsia" w:hAnsi="Arial" w:cs="Arial" w:hint="eastAsia"/>
          <w:b/>
          <w:bCs/>
          <w:lang w:eastAsia="zh-CN"/>
        </w:rPr>
        <w:t>1</w:t>
      </w:r>
      <w:r w:rsidRPr="00985F93">
        <w:rPr>
          <w:rFonts w:ascii="Arial" w:eastAsiaTheme="minorEastAsia" w:hAnsi="Arial" w:cs="Arial"/>
          <w:b/>
          <w:bCs/>
          <w:lang w:eastAsia="zh-CN"/>
        </w:rPr>
        <w:t>:</w:t>
      </w:r>
      <w:r w:rsidRPr="00985F93">
        <w:rPr>
          <w:rFonts w:ascii="Arial" w:eastAsiaTheme="minorEastAsia" w:hAnsi="Arial" w:cs="Arial" w:hint="eastAsia"/>
          <w:b/>
          <w:bCs/>
          <w:lang w:eastAsia="zh-CN"/>
        </w:rPr>
        <w:t xml:space="preserve"> If to support </w:t>
      </w:r>
      <w:r w:rsidRPr="00985F93">
        <w:rPr>
          <w:rFonts w:ascii="Arial" w:eastAsiaTheme="minorEastAsia" w:hAnsi="Arial" w:cs="Arial"/>
          <w:b/>
          <w:bCs/>
          <w:lang w:eastAsia="zh-CN"/>
        </w:rPr>
        <w:t>PTM retransmission reception by</w:t>
      </w:r>
      <w:r w:rsidRPr="00985F93">
        <w:rPr>
          <w:rFonts w:ascii="Arial" w:eastAsiaTheme="minorEastAsia" w:hAnsi="Arial" w:cs="Arial" w:hint="eastAsia"/>
          <w:b/>
          <w:bCs/>
          <w:lang w:eastAsia="zh-CN"/>
        </w:rPr>
        <w:t xml:space="preserve"> </w:t>
      </w:r>
      <w:r w:rsidRPr="00985F93">
        <w:rPr>
          <w:rFonts w:ascii="Arial" w:eastAsiaTheme="minorEastAsia" w:hAnsi="Arial" w:cs="Arial"/>
          <w:b/>
          <w:bCs/>
          <w:lang w:eastAsia="zh-CN"/>
        </w:rPr>
        <w:t>UEs</w:t>
      </w:r>
      <w:r>
        <w:rPr>
          <w:rFonts w:ascii="Arial" w:eastAsiaTheme="minorEastAsia" w:hAnsi="Arial" w:cs="Arial" w:hint="eastAsia"/>
          <w:b/>
          <w:bCs/>
          <w:lang w:eastAsia="zh-CN"/>
        </w:rPr>
        <w:t xml:space="preserve"> in CONNECTED</w:t>
      </w:r>
      <w:r w:rsidRPr="00985F93">
        <w:rPr>
          <w:rFonts w:ascii="Arial" w:eastAsiaTheme="minorEastAsia" w:hAnsi="Arial" w:cs="Arial"/>
          <w:b/>
          <w:bCs/>
          <w:lang w:eastAsia="zh-CN"/>
        </w:rPr>
        <w:t xml:space="preserve"> with HARQ feedback</w:t>
      </w:r>
      <w:r w:rsidRPr="00985F93">
        <w:rPr>
          <w:rFonts w:ascii="Arial" w:eastAsiaTheme="minorEastAsia" w:hAnsi="Arial" w:cs="Arial" w:hint="eastAsia"/>
          <w:b/>
          <w:bCs/>
          <w:lang w:eastAsia="zh-CN"/>
        </w:rPr>
        <w:t xml:space="preserve"> disabled, UE </w:t>
      </w:r>
      <w:r w:rsidRPr="00985F93">
        <w:rPr>
          <w:rFonts w:ascii="Arial" w:eastAsiaTheme="minorEastAsia" w:hAnsi="Arial" w:cs="Arial"/>
          <w:b/>
          <w:bCs/>
          <w:lang w:eastAsia="zh-CN"/>
        </w:rPr>
        <w:t>behaviour</w:t>
      </w:r>
      <w:r w:rsidRPr="00985F93">
        <w:rPr>
          <w:rFonts w:ascii="Arial" w:eastAsiaTheme="minorEastAsia" w:hAnsi="Arial" w:cs="Arial" w:hint="eastAsia"/>
          <w:b/>
          <w:bCs/>
          <w:lang w:eastAsia="zh-CN"/>
        </w:rPr>
        <w:t xml:space="preserve"> is up to UE </w:t>
      </w:r>
      <w:r w:rsidRPr="00985F93">
        <w:rPr>
          <w:rFonts w:ascii="Arial" w:eastAsiaTheme="minorEastAsia" w:hAnsi="Arial" w:cs="Arial"/>
          <w:b/>
          <w:bCs/>
          <w:lang w:eastAsia="zh-CN"/>
        </w:rPr>
        <w:t>implementation</w:t>
      </w:r>
      <w:r>
        <w:rPr>
          <w:rFonts w:ascii="Arial" w:eastAsiaTheme="minorEastAsia" w:hAnsi="Arial" w:cs="Arial"/>
          <w:b/>
          <w:bCs/>
          <w:lang w:eastAsia="zh-CN"/>
        </w:rPr>
        <w:t xml:space="preserve"> (</w:t>
      </w:r>
      <w:r>
        <w:rPr>
          <w:rFonts w:ascii="Arial" w:eastAsiaTheme="minorEastAsia" w:hAnsi="Arial" w:cs="Arial" w:hint="eastAsia"/>
          <w:b/>
          <w:bCs/>
          <w:lang w:eastAsia="zh-CN"/>
        </w:rPr>
        <w:t>i.e., Option 2)</w:t>
      </w:r>
      <w:r w:rsidRPr="00985F93">
        <w:rPr>
          <w:rFonts w:ascii="Arial" w:eastAsiaTheme="minorEastAsia" w:hAnsi="Arial" w:cs="Arial" w:hint="eastAsia"/>
          <w:b/>
          <w:bCs/>
          <w:lang w:eastAsia="zh-CN"/>
        </w:rPr>
        <w:t>.</w:t>
      </w:r>
    </w:p>
    <w:p w:rsidR="00041984" w:rsidRPr="00E317E6" w:rsidRDefault="003611B3" w:rsidP="00700648">
      <w:pPr>
        <w:pStyle w:val="1"/>
        <w:spacing w:beforeLines="100" w:afterLines="100" w:after="240"/>
        <w:rPr>
          <w:rFonts w:cs="Arial"/>
          <w:b/>
          <w:sz w:val="20"/>
        </w:rPr>
      </w:pPr>
      <w:r w:rsidRPr="00E317E6">
        <w:rPr>
          <w:rFonts w:cs="Arial"/>
          <w:b/>
          <w:sz w:val="20"/>
          <w:lang w:eastAsia="zh-CN"/>
        </w:rPr>
        <w:t>3</w:t>
      </w:r>
      <w:r w:rsidRPr="00E317E6">
        <w:rPr>
          <w:rFonts w:cs="Arial"/>
          <w:b/>
          <w:sz w:val="20"/>
        </w:rPr>
        <w:tab/>
        <w:t>Conclusion</w:t>
      </w:r>
    </w:p>
    <w:p w:rsidR="00041984" w:rsidRDefault="003611B3" w:rsidP="00700648">
      <w:pPr>
        <w:widowControl w:val="0"/>
        <w:spacing w:beforeLines="100" w:before="240" w:afterLines="100" w:after="240" w:line="240" w:lineRule="auto"/>
        <w:rPr>
          <w:rFonts w:ascii="Arial" w:hAnsi="Arial" w:cs="Arial"/>
          <w:lang w:eastAsia="zh-CN"/>
        </w:rPr>
      </w:pPr>
      <w:r w:rsidRPr="00E317E6">
        <w:rPr>
          <w:rFonts w:ascii="Arial" w:hAnsi="Arial" w:cs="Arial"/>
          <w:lang w:eastAsia="zh-CN"/>
        </w:rPr>
        <w:t xml:space="preserve">Based on the discussions, we have the following observations and proposals for </w:t>
      </w:r>
      <w:r w:rsidR="00A36C15" w:rsidRPr="00E317E6">
        <w:rPr>
          <w:rFonts w:ascii="Arial" w:hAnsi="Arial" w:cs="Arial"/>
          <w:lang w:eastAsia="zh-CN"/>
        </w:rPr>
        <w:t>UP for Multicast reception in RRC_INACTIVE</w:t>
      </w:r>
      <w:r w:rsidRPr="00E317E6">
        <w:rPr>
          <w:rFonts w:ascii="Arial" w:hAnsi="Arial" w:cs="Arial"/>
          <w:lang w:eastAsia="zh-CN"/>
        </w:rPr>
        <w:t xml:space="preserve">, </w:t>
      </w:r>
    </w:p>
    <w:p w:rsidR="003C4288" w:rsidRDefault="003C4288" w:rsidP="003C4288">
      <w:pPr>
        <w:pStyle w:val="Comments"/>
        <w:spacing w:beforeLines="50" w:before="120" w:afterLines="100" w:after="240"/>
        <w:rPr>
          <w:rFonts w:eastAsiaTheme="minorEastAsia" w:cs="Arial"/>
          <w:b/>
          <w:bCs/>
          <w:i w:val="0"/>
          <w:sz w:val="20"/>
          <w:szCs w:val="20"/>
          <w:lang w:eastAsia="zh-CN"/>
        </w:rPr>
      </w:pPr>
      <w:r w:rsidRPr="00985F93">
        <w:rPr>
          <w:rFonts w:eastAsiaTheme="minorEastAsia" w:cs="Arial" w:hint="eastAsia"/>
          <w:b/>
          <w:bCs/>
          <w:i w:val="0"/>
          <w:sz w:val="20"/>
          <w:szCs w:val="20"/>
          <w:lang w:eastAsia="zh-CN"/>
        </w:rPr>
        <w:t xml:space="preserve">Observation </w:t>
      </w:r>
      <w:r>
        <w:rPr>
          <w:rFonts w:eastAsiaTheme="minorEastAsia" w:cs="Arial" w:hint="eastAsia"/>
          <w:b/>
          <w:bCs/>
          <w:i w:val="0"/>
          <w:sz w:val="20"/>
          <w:szCs w:val="20"/>
          <w:lang w:eastAsia="zh-CN"/>
        </w:rPr>
        <w:t>1</w:t>
      </w:r>
      <w:r w:rsidRPr="00985F93">
        <w:rPr>
          <w:rFonts w:eastAsiaTheme="minorEastAsia" w:cs="Arial" w:hint="eastAsia"/>
          <w:b/>
          <w:bCs/>
          <w:i w:val="0"/>
          <w:sz w:val="20"/>
          <w:szCs w:val="20"/>
          <w:lang w:eastAsia="zh-CN"/>
        </w:rPr>
        <w:t xml:space="preserve">: It is not essential </w:t>
      </w:r>
      <w:r>
        <w:rPr>
          <w:rFonts w:eastAsiaTheme="minorEastAsia" w:cs="Arial" w:hint="eastAsia"/>
          <w:b/>
          <w:bCs/>
          <w:i w:val="0"/>
          <w:sz w:val="20"/>
          <w:szCs w:val="20"/>
          <w:lang w:eastAsia="zh-CN"/>
        </w:rPr>
        <w:t xml:space="preserve">but an optimization </w:t>
      </w:r>
      <w:r w:rsidRPr="00985F93">
        <w:rPr>
          <w:rFonts w:eastAsiaTheme="minorEastAsia" w:cs="Arial" w:hint="eastAsia"/>
          <w:b/>
          <w:bCs/>
          <w:i w:val="0"/>
          <w:sz w:val="20"/>
          <w:szCs w:val="20"/>
          <w:lang w:eastAsia="zh-CN"/>
        </w:rPr>
        <w:t xml:space="preserve">to support </w:t>
      </w:r>
      <w:r w:rsidRPr="00985F93">
        <w:rPr>
          <w:rFonts w:eastAsiaTheme="minorEastAsia" w:cs="Arial"/>
          <w:b/>
          <w:bCs/>
          <w:i w:val="0"/>
          <w:sz w:val="20"/>
          <w:szCs w:val="20"/>
          <w:lang w:eastAsia="zh-CN"/>
        </w:rPr>
        <w:t>PTM retransmission reception by</w:t>
      </w:r>
      <w:r w:rsidRPr="00985F93">
        <w:rPr>
          <w:rFonts w:eastAsiaTheme="minorEastAsia" w:cs="Arial" w:hint="eastAsia"/>
          <w:b/>
          <w:bCs/>
          <w:i w:val="0"/>
          <w:sz w:val="20"/>
          <w:szCs w:val="20"/>
          <w:lang w:eastAsia="zh-CN"/>
        </w:rPr>
        <w:t xml:space="preserve"> </w:t>
      </w:r>
      <w:r w:rsidRPr="00985F93">
        <w:rPr>
          <w:rFonts w:eastAsiaTheme="minorEastAsia" w:cs="Arial"/>
          <w:b/>
          <w:bCs/>
          <w:i w:val="0"/>
          <w:sz w:val="20"/>
          <w:szCs w:val="20"/>
          <w:lang w:eastAsia="zh-CN"/>
        </w:rPr>
        <w:t>UEs</w:t>
      </w:r>
      <w:r w:rsidR="00233195">
        <w:rPr>
          <w:rFonts w:eastAsiaTheme="minorEastAsia" w:cs="Arial" w:hint="eastAsia"/>
          <w:b/>
          <w:bCs/>
          <w:i w:val="0"/>
          <w:sz w:val="20"/>
          <w:szCs w:val="20"/>
          <w:lang w:eastAsia="zh-CN"/>
        </w:rPr>
        <w:t xml:space="preserve"> in CONNECTED</w:t>
      </w:r>
      <w:r w:rsidRPr="00985F93">
        <w:rPr>
          <w:rFonts w:eastAsiaTheme="minorEastAsia" w:cs="Arial"/>
          <w:b/>
          <w:bCs/>
          <w:i w:val="0"/>
          <w:sz w:val="20"/>
          <w:szCs w:val="20"/>
          <w:lang w:eastAsia="zh-CN"/>
        </w:rPr>
        <w:t xml:space="preserve"> with HARQ feedback</w:t>
      </w:r>
      <w:r w:rsidRPr="00985F93">
        <w:rPr>
          <w:rFonts w:eastAsiaTheme="minorEastAsia" w:cs="Arial" w:hint="eastAsia"/>
          <w:b/>
          <w:bCs/>
          <w:i w:val="0"/>
          <w:sz w:val="20"/>
          <w:szCs w:val="20"/>
          <w:lang w:eastAsia="zh-CN"/>
        </w:rPr>
        <w:t xml:space="preserve"> disabled.</w:t>
      </w:r>
    </w:p>
    <w:p w:rsidR="00E05E3F" w:rsidRPr="00854FDB" w:rsidRDefault="00E05E3F" w:rsidP="00E05E3F">
      <w:pPr>
        <w:pStyle w:val="Comments"/>
        <w:spacing w:beforeLines="50" w:before="120" w:afterLines="100" w:after="240"/>
        <w:rPr>
          <w:rFonts w:eastAsiaTheme="minorEastAsia" w:cs="Arial"/>
          <w:b/>
          <w:i w:val="0"/>
          <w:sz w:val="20"/>
          <w:szCs w:val="20"/>
          <w:lang w:eastAsia="zh-CN"/>
        </w:rPr>
      </w:pPr>
      <w:r w:rsidRPr="00854FDB">
        <w:rPr>
          <w:rFonts w:eastAsiaTheme="minorEastAsia" w:cs="Arial"/>
          <w:b/>
          <w:i w:val="0"/>
          <w:sz w:val="20"/>
          <w:szCs w:val="20"/>
          <w:lang w:eastAsia="zh-CN"/>
        </w:rPr>
        <w:t>Observation</w:t>
      </w:r>
      <w:r w:rsidRPr="00854FDB">
        <w:rPr>
          <w:rFonts w:eastAsiaTheme="minorEastAsia" w:cs="Arial" w:hint="eastAsia"/>
          <w:b/>
          <w:i w:val="0"/>
          <w:sz w:val="20"/>
          <w:szCs w:val="20"/>
          <w:lang w:eastAsia="zh-CN"/>
        </w:rPr>
        <w:t xml:space="preserve"> 2:</w:t>
      </w:r>
      <w:r w:rsidRPr="009C5CAA">
        <w:rPr>
          <w:rFonts w:eastAsiaTheme="minorEastAsia" w:cs="Arial"/>
          <w:b/>
          <w:i w:val="0"/>
          <w:sz w:val="20"/>
          <w:szCs w:val="20"/>
          <w:lang w:eastAsia="zh-CN"/>
        </w:rPr>
        <w:t xml:space="preserve"> </w:t>
      </w:r>
      <w:r>
        <w:rPr>
          <w:rFonts w:eastAsiaTheme="minorEastAsia" w:cs="Arial" w:hint="eastAsia"/>
          <w:b/>
          <w:i w:val="0"/>
          <w:sz w:val="20"/>
          <w:szCs w:val="20"/>
          <w:lang w:eastAsia="zh-CN"/>
        </w:rPr>
        <w:t>I</w:t>
      </w:r>
      <w:r w:rsidRPr="009C5CAA">
        <w:rPr>
          <w:rFonts w:eastAsiaTheme="minorEastAsia" w:cs="Arial" w:hint="eastAsia"/>
          <w:b/>
          <w:i w:val="0"/>
          <w:sz w:val="20"/>
          <w:szCs w:val="20"/>
          <w:lang w:eastAsia="zh-CN"/>
        </w:rPr>
        <w:t xml:space="preserve">f </w:t>
      </w:r>
      <w:r>
        <w:rPr>
          <w:rFonts w:eastAsiaTheme="minorEastAsia" w:cs="Arial" w:hint="eastAsia"/>
          <w:b/>
          <w:i w:val="0"/>
          <w:sz w:val="20"/>
          <w:szCs w:val="20"/>
          <w:lang w:eastAsia="zh-CN"/>
        </w:rPr>
        <w:t>t</w:t>
      </w:r>
      <w:r w:rsidRPr="00854FDB">
        <w:rPr>
          <w:rFonts w:eastAsiaTheme="minorEastAsia" w:cs="Arial"/>
          <w:b/>
          <w:i w:val="0"/>
          <w:sz w:val="20"/>
          <w:szCs w:val="20"/>
          <w:lang w:eastAsia="zh-CN"/>
        </w:rPr>
        <w:t xml:space="preserve">o enable UE </w:t>
      </w:r>
      <w:r w:rsidR="00233195">
        <w:rPr>
          <w:rFonts w:eastAsiaTheme="minorEastAsia" w:cs="Arial" w:hint="eastAsia"/>
          <w:b/>
          <w:bCs/>
          <w:i w:val="0"/>
          <w:sz w:val="20"/>
          <w:szCs w:val="20"/>
          <w:lang w:eastAsia="zh-CN"/>
        </w:rPr>
        <w:t>in CONNECTED</w:t>
      </w:r>
      <w:r w:rsidR="00233195" w:rsidRPr="00854FDB">
        <w:rPr>
          <w:rFonts w:eastAsiaTheme="minorEastAsia" w:cs="Arial"/>
          <w:b/>
          <w:i w:val="0"/>
          <w:sz w:val="20"/>
          <w:szCs w:val="20"/>
          <w:lang w:eastAsia="zh-CN"/>
        </w:rPr>
        <w:t xml:space="preserve"> </w:t>
      </w:r>
      <w:r w:rsidRPr="00854FDB">
        <w:rPr>
          <w:rFonts w:eastAsiaTheme="minorEastAsia" w:cs="Arial"/>
          <w:b/>
          <w:i w:val="0"/>
          <w:sz w:val="20"/>
          <w:szCs w:val="20"/>
          <w:lang w:eastAsia="zh-CN"/>
        </w:rPr>
        <w:t>with disabled HARQ feedback to receive the possible PTM retransmission, the only thing</w:t>
      </w:r>
      <w:r>
        <w:rPr>
          <w:rFonts w:eastAsiaTheme="minorEastAsia" w:cs="Arial" w:hint="eastAsia"/>
          <w:b/>
          <w:i w:val="0"/>
          <w:sz w:val="20"/>
          <w:szCs w:val="20"/>
          <w:lang w:eastAsia="zh-CN"/>
        </w:rPr>
        <w:t xml:space="preserve"> to do</w:t>
      </w:r>
      <w:r w:rsidRPr="00854FDB">
        <w:rPr>
          <w:rFonts w:eastAsiaTheme="minorEastAsia" w:cs="Arial"/>
          <w:b/>
          <w:i w:val="0"/>
          <w:sz w:val="20"/>
          <w:szCs w:val="20"/>
          <w:lang w:eastAsia="zh-CN"/>
        </w:rPr>
        <w:t xml:space="preserve"> is to allow NW to configure the HARQ related timers</w:t>
      </w:r>
      <w:r>
        <w:rPr>
          <w:rFonts w:eastAsiaTheme="minorEastAsia" w:cs="Arial" w:hint="eastAsia"/>
          <w:b/>
          <w:i w:val="0"/>
          <w:sz w:val="20"/>
          <w:szCs w:val="20"/>
          <w:lang w:eastAsia="zh-CN"/>
        </w:rPr>
        <w:t>.</w:t>
      </w:r>
    </w:p>
    <w:p w:rsidR="003C4288" w:rsidRPr="00E317E6" w:rsidRDefault="003C4288" w:rsidP="003C4288">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985F93">
        <w:rPr>
          <w:rFonts w:ascii="Arial" w:eastAsiaTheme="minorEastAsia" w:hAnsi="Arial" w:cs="Arial"/>
          <w:b/>
          <w:bCs/>
          <w:lang w:eastAsia="zh-CN"/>
        </w:rPr>
        <w:t xml:space="preserve">Proposal </w:t>
      </w:r>
      <w:r w:rsidRPr="00985F93">
        <w:rPr>
          <w:rFonts w:ascii="Arial" w:eastAsiaTheme="minorEastAsia" w:hAnsi="Arial" w:cs="Arial" w:hint="eastAsia"/>
          <w:b/>
          <w:bCs/>
          <w:lang w:eastAsia="zh-CN"/>
        </w:rPr>
        <w:t>1</w:t>
      </w:r>
      <w:r w:rsidRPr="00985F93">
        <w:rPr>
          <w:rFonts w:ascii="Arial" w:eastAsiaTheme="minorEastAsia" w:hAnsi="Arial" w:cs="Arial"/>
          <w:b/>
          <w:bCs/>
          <w:lang w:eastAsia="zh-CN"/>
        </w:rPr>
        <w:t>:</w:t>
      </w:r>
      <w:r w:rsidRPr="00985F93">
        <w:rPr>
          <w:rFonts w:ascii="Arial" w:eastAsiaTheme="minorEastAsia" w:hAnsi="Arial" w:cs="Arial" w:hint="eastAsia"/>
          <w:b/>
          <w:bCs/>
          <w:lang w:eastAsia="zh-CN"/>
        </w:rPr>
        <w:t xml:space="preserve"> If to support </w:t>
      </w:r>
      <w:r w:rsidRPr="00985F93">
        <w:rPr>
          <w:rFonts w:ascii="Arial" w:eastAsiaTheme="minorEastAsia" w:hAnsi="Arial" w:cs="Arial"/>
          <w:b/>
          <w:bCs/>
          <w:lang w:eastAsia="zh-CN"/>
        </w:rPr>
        <w:t>PTM retransmission reception by</w:t>
      </w:r>
      <w:r w:rsidRPr="00985F93">
        <w:rPr>
          <w:rFonts w:ascii="Arial" w:eastAsiaTheme="minorEastAsia" w:hAnsi="Arial" w:cs="Arial" w:hint="eastAsia"/>
          <w:b/>
          <w:bCs/>
          <w:lang w:eastAsia="zh-CN"/>
        </w:rPr>
        <w:t xml:space="preserve"> </w:t>
      </w:r>
      <w:r w:rsidRPr="00985F93">
        <w:rPr>
          <w:rFonts w:ascii="Arial" w:eastAsiaTheme="minorEastAsia" w:hAnsi="Arial" w:cs="Arial"/>
          <w:b/>
          <w:bCs/>
          <w:lang w:eastAsia="zh-CN"/>
        </w:rPr>
        <w:t>UEs</w:t>
      </w:r>
      <w:r>
        <w:rPr>
          <w:rFonts w:ascii="Arial" w:eastAsiaTheme="minorEastAsia" w:hAnsi="Arial" w:cs="Arial" w:hint="eastAsia"/>
          <w:b/>
          <w:bCs/>
          <w:lang w:eastAsia="zh-CN"/>
        </w:rPr>
        <w:t xml:space="preserve"> in CONNECTED</w:t>
      </w:r>
      <w:r w:rsidRPr="00985F93">
        <w:rPr>
          <w:rFonts w:ascii="Arial" w:eastAsiaTheme="minorEastAsia" w:hAnsi="Arial" w:cs="Arial"/>
          <w:b/>
          <w:bCs/>
          <w:lang w:eastAsia="zh-CN"/>
        </w:rPr>
        <w:t xml:space="preserve"> with HARQ feedback</w:t>
      </w:r>
      <w:r w:rsidRPr="00985F93">
        <w:rPr>
          <w:rFonts w:ascii="Arial" w:eastAsiaTheme="minorEastAsia" w:hAnsi="Arial" w:cs="Arial" w:hint="eastAsia"/>
          <w:b/>
          <w:bCs/>
          <w:lang w:eastAsia="zh-CN"/>
        </w:rPr>
        <w:t xml:space="preserve"> disabled, UE </w:t>
      </w:r>
      <w:r w:rsidRPr="00985F93">
        <w:rPr>
          <w:rFonts w:ascii="Arial" w:eastAsiaTheme="minorEastAsia" w:hAnsi="Arial" w:cs="Arial"/>
          <w:b/>
          <w:bCs/>
          <w:lang w:eastAsia="zh-CN"/>
        </w:rPr>
        <w:t>behaviour</w:t>
      </w:r>
      <w:r w:rsidRPr="00985F93">
        <w:rPr>
          <w:rFonts w:ascii="Arial" w:eastAsiaTheme="minorEastAsia" w:hAnsi="Arial" w:cs="Arial" w:hint="eastAsia"/>
          <w:b/>
          <w:bCs/>
          <w:lang w:eastAsia="zh-CN"/>
        </w:rPr>
        <w:t xml:space="preserve"> is up to UE </w:t>
      </w:r>
      <w:r w:rsidRPr="00985F93">
        <w:rPr>
          <w:rFonts w:ascii="Arial" w:eastAsiaTheme="minorEastAsia" w:hAnsi="Arial" w:cs="Arial"/>
          <w:b/>
          <w:bCs/>
          <w:lang w:eastAsia="zh-CN"/>
        </w:rPr>
        <w:t>implementation</w:t>
      </w:r>
      <w:r>
        <w:rPr>
          <w:rFonts w:ascii="Arial" w:eastAsiaTheme="minorEastAsia" w:hAnsi="Arial" w:cs="Arial"/>
          <w:b/>
          <w:bCs/>
          <w:lang w:eastAsia="zh-CN"/>
        </w:rPr>
        <w:t xml:space="preserve"> (</w:t>
      </w:r>
      <w:r>
        <w:rPr>
          <w:rFonts w:ascii="Arial" w:eastAsiaTheme="minorEastAsia" w:hAnsi="Arial" w:cs="Arial" w:hint="eastAsia"/>
          <w:b/>
          <w:bCs/>
          <w:lang w:eastAsia="zh-CN"/>
        </w:rPr>
        <w:t>i.e., Option 2)</w:t>
      </w:r>
      <w:r w:rsidRPr="00985F93">
        <w:rPr>
          <w:rFonts w:ascii="Arial" w:eastAsiaTheme="minorEastAsia" w:hAnsi="Arial" w:cs="Arial" w:hint="eastAsia"/>
          <w:b/>
          <w:bCs/>
          <w:lang w:eastAsia="zh-CN"/>
        </w:rPr>
        <w:t>.</w:t>
      </w:r>
    </w:p>
    <w:p w:rsidR="003C4288" w:rsidRPr="003C4288" w:rsidRDefault="003C4288" w:rsidP="003C4288">
      <w:pPr>
        <w:pStyle w:val="Comments"/>
        <w:spacing w:beforeLines="50" w:before="120" w:afterLines="100" w:after="240"/>
        <w:rPr>
          <w:rFonts w:eastAsiaTheme="minorEastAsia" w:cs="Arial"/>
          <w:b/>
          <w:bCs/>
          <w:i w:val="0"/>
          <w:sz w:val="20"/>
          <w:szCs w:val="20"/>
          <w:lang w:eastAsia="zh-CN"/>
        </w:rPr>
      </w:pPr>
    </w:p>
    <w:p w:rsidR="00041984" w:rsidRPr="00E317E6" w:rsidRDefault="003611B3" w:rsidP="00700648">
      <w:pPr>
        <w:pStyle w:val="1"/>
        <w:spacing w:beforeLines="100" w:afterLines="100" w:after="240"/>
        <w:rPr>
          <w:rFonts w:cs="Arial"/>
          <w:b/>
          <w:sz w:val="20"/>
        </w:rPr>
      </w:pPr>
      <w:r w:rsidRPr="00E317E6">
        <w:rPr>
          <w:rFonts w:cs="Arial"/>
          <w:b/>
          <w:sz w:val="20"/>
          <w:lang w:eastAsia="zh-CN"/>
        </w:rPr>
        <w:t>4</w:t>
      </w:r>
      <w:r w:rsidRPr="00E317E6">
        <w:rPr>
          <w:rFonts w:cs="Arial"/>
          <w:b/>
          <w:sz w:val="20"/>
        </w:rPr>
        <w:tab/>
        <w:t>Reference</w:t>
      </w:r>
    </w:p>
    <w:p w:rsidR="003857F6" w:rsidRPr="00E317E6" w:rsidRDefault="003857F6" w:rsidP="00700648">
      <w:pPr>
        <w:spacing w:beforeLines="100" w:before="240" w:afterLines="100" w:after="240"/>
        <w:rPr>
          <w:rFonts w:ascii="Arial" w:hAnsi="Arial" w:cs="Arial"/>
          <w:lang w:eastAsia="zh-CN"/>
        </w:rPr>
      </w:pPr>
      <w:r w:rsidRPr="00E317E6">
        <w:rPr>
          <w:rFonts w:ascii="Arial" w:hAnsi="Arial" w:cs="Arial"/>
          <w:lang w:eastAsia="zh-CN"/>
        </w:rPr>
        <w:t>[1] Draft_R2_123_meeting_report_v1,</w:t>
      </w:r>
      <w:r w:rsidRPr="00E317E6">
        <w:rPr>
          <w:rFonts w:ascii="Arial" w:hAnsi="Arial" w:cs="Arial"/>
        </w:rPr>
        <w:t xml:space="preserve"> </w:t>
      </w:r>
      <w:r w:rsidRPr="00E317E6">
        <w:rPr>
          <w:rFonts w:ascii="Arial" w:hAnsi="Arial" w:cs="Arial"/>
          <w:lang w:eastAsia="zh-CN"/>
        </w:rPr>
        <w:t>https://www.3gpp.org/ftp/tsg_ran/WG2_RL2/TSGR2_123/Report</w:t>
      </w:r>
    </w:p>
    <w:p w:rsidR="008B5D40" w:rsidRDefault="008B5D40" w:rsidP="008B5D40">
      <w:pPr>
        <w:pStyle w:val="Comments"/>
        <w:spacing w:beforeLines="50" w:before="120" w:afterLines="100" w:after="240"/>
        <w:rPr>
          <w:rFonts w:eastAsiaTheme="minorEastAsia" w:cs="Arial"/>
          <w:i w:val="0"/>
          <w:sz w:val="20"/>
          <w:szCs w:val="20"/>
          <w:lang w:eastAsia="zh-CN"/>
        </w:rPr>
      </w:pPr>
      <w:r w:rsidRPr="008B5D40">
        <w:rPr>
          <w:rFonts w:eastAsiaTheme="minorEastAsia" w:cs="Arial"/>
          <w:i w:val="0"/>
          <w:sz w:val="20"/>
          <w:szCs w:val="20"/>
          <w:lang w:eastAsia="zh-CN"/>
        </w:rPr>
        <w:t>[</w:t>
      </w:r>
      <w:r>
        <w:rPr>
          <w:rFonts w:eastAsiaTheme="minorEastAsia" w:cs="Arial" w:hint="eastAsia"/>
          <w:i w:val="0"/>
          <w:sz w:val="20"/>
          <w:szCs w:val="20"/>
          <w:lang w:eastAsia="zh-CN"/>
        </w:rPr>
        <w:t>2</w:t>
      </w:r>
      <w:r w:rsidRPr="008B5D40">
        <w:rPr>
          <w:rFonts w:eastAsiaTheme="minorEastAsia" w:cs="Arial"/>
          <w:i w:val="0"/>
          <w:sz w:val="20"/>
          <w:szCs w:val="20"/>
          <w:lang w:eastAsia="zh-CN"/>
        </w:rPr>
        <w:t>] R2-2307974</w:t>
      </w:r>
      <w:r>
        <w:rPr>
          <w:rFonts w:eastAsiaTheme="minorEastAsia" w:cs="Arial" w:hint="eastAsia"/>
          <w:i w:val="0"/>
          <w:sz w:val="20"/>
          <w:szCs w:val="20"/>
          <w:lang w:eastAsia="zh-CN"/>
        </w:rPr>
        <w:t>,</w:t>
      </w:r>
      <w:r w:rsidRPr="008B5D40">
        <w:t xml:space="preserve"> </w:t>
      </w:r>
      <w:r w:rsidRPr="008B5D40">
        <w:rPr>
          <w:rFonts w:eastAsiaTheme="minorEastAsia" w:cs="Arial"/>
          <w:i w:val="0"/>
          <w:sz w:val="20"/>
          <w:szCs w:val="20"/>
          <w:lang w:eastAsia="zh-CN"/>
        </w:rPr>
        <w:t>PTM retransmission reception by UEs without HARQ feedback</w:t>
      </w:r>
      <w:r>
        <w:rPr>
          <w:rFonts w:eastAsiaTheme="minorEastAsia" w:cs="Arial" w:hint="eastAsia"/>
          <w:i w:val="0"/>
          <w:sz w:val="20"/>
          <w:szCs w:val="20"/>
          <w:lang w:eastAsia="zh-CN"/>
        </w:rPr>
        <w:t>,</w:t>
      </w:r>
      <w:r w:rsidRPr="008B5D40">
        <w:t xml:space="preserve"> </w:t>
      </w:r>
      <w:r w:rsidRPr="008B5D40">
        <w:rPr>
          <w:rFonts w:eastAsiaTheme="minorEastAsia" w:cs="Arial"/>
          <w:i w:val="0"/>
          <w:sz w:val="20"/>
          <w:szCs w:val="20"/>
          <w:lang w:eastAsia="zh-CN"/>
        </w:rPr>
        <w:t>Nokia, Nokia Shanghai Bell, AT&amp;T, Qualcomm</w:t>
      </w:r>
    </w:p>
    <w:p w:rsidR="00041984" w:rsidRPr="00E317E6" w:rsidRDefault="00041984" w:rsidP="00700648">
      <w:pPr>
        <w:spacing w:beforeLines="100" w:before="240" w:afterLines="100" w:after="240"/>
        <w:rPr>
          <w:rFonts w:ascii="Arial" w:hAnsi="Arial" w:cs="Arial"/>
          <w:lang w:eastAsia="zh-CN"/>
        </w:rPr>
      </w:pPr>
    </w:p>
    <w:sectPr w:rsidR="00041984" w:rsidRPr="00E317E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695" w:rsidRDefault="00F31695">
      <w:pPr>
        <w:spacing w:after="0" w:line="240" w:lineRule="auto"/>
      </w:pPr>
      <w:r>
        <w:separator/>
      </w:r>
    </w:p>
  </w:endnote>
  <w:endnote w:type="continuationSeparator" w:id="0">
    <w:p w:rsidR="00F31695" w:rsidRDefault="00F31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695" w:rsidRDefault="00F31695">
      <w:pPr>
        <w:spacing w:after="0" w:line="240" w:lineRule="auto"/>
      </w:pPr>
      <w:r>
        <w:separator/>
      </w:r>
    </w:p>
  </w:footnote>
  <w:footnote w:type="continuationSeparator" w:id="0">
    <w:p w:rsidR="00F31695" w:rsidRDefault="00F316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A619C5"/>
    <w:multiLevelType w:val="hybridMultilevel"/>
    <w:tmpl w:val="52EC8BEC"/>
    <w:lvl w:ilvl="0" w:tplc="41863540">
      <w:start w:val="1"/>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A892BCC"/>
    <w:multiLevelType w:val="hybridMultilevel"/>
    <w:tmpl w:val="728CDA5E"/>
    <w:lvl w:ilvl="0" w:tplc="271CCA7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6">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9">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9">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5"/>
  </w:num>
  <w:num w:numId="3">
    <w:abstractNumId w:val="9"/>
  </w:num>
  <w:num w:numId="4">
    <w:abstractNumId w:val="28"/>
  </w:num>
  <w:num w:numId="5">
    <w:abstractNumId w:val="7"/>
  </w:num>
  <w:num w:numId="6">
    <w:abstractNumId w:val="0"/>
    <w:lvlOverride w:ilvl="0">
      <w:startOverride w:val="1"/>
    </w:lvlOverride>
  </w:num>
  <w:num w:numId="7">
    <w:abstractNumId w:val="6"/>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8"/>
  </w:num>
  <w:num w:numId="11">
    <w:abstractNumId w:val="24"/>
  </w:num>
  <w:num w:numId="12">
    <w:abstractNumId w:val="16"/>
    <w:lvlOverride w:ilvl="0">
      <w:startOverride w:val="1"/>
    </w:lvlOverride>
  </w:num>
  <w:num w:numId="13">
    <w:abstractNumId w:val="3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9"/>
    <w:lvlOverride w:ilvl="0">
      <w:startOverride w:val="1"/>
    </w:lvlOverride>
  </w:num>
  <w:num w:numId="22">
    <w:abstractNumId w:val="12"/>
  </w:num>
  <w:num w:numId="23">
    <w:abstractNumId w:val="14"/>
  </w:num>
  <w:num w:numId="24">
    <w:abstractNumId w:val="13"/>
  </w:num>
  <w:num w:numId="25">
    <w:abstractNumId w:val="17"/>
  </w:num>
  <w:num w:numId="26">
    <w:abstractNumId w:val="31"/>
  </w:num>
  <w:num w:numId="27">
    <w:abstractNumId w:val="2"/>
  </w:num>
  <w:num w:numId="28">
    <w:abstractNumId w:val="15"/>
  </w:num>
  <w:num w:numId="29">
    <w:abstractNumId w:val="11"/>
  </w:num>
  <w:num w:numId="30">
    <w:abstractNumId w:val="1"/>
  </w:num>
  <w:num w:numId="31">
    <w:abstractNumId w:val="26"/>
  </w:num>
  <w:num w:numId="32">
    <w:abstractNumId w:val="39"/>
  </w:num>
  <w:num w:numId="33">
    <w:abstractNumId w:val="22"/>
  </w:num>
  <w:num w:numId="34">
    <w:abstractNumId w:val="33"/>
  </w:num>
  <w:num w:numId="35">
    <w:abstractNumId w:val="25"/>
  </w:num>
  <w:num w:numId="36">
    <w:abstractNumId w:val="34"/>
  </w:num>
  <w:num w:numId="37">
    <w:abstractNumId w:val="15"/>
    <w:lvlOverride w:ilvl="0">
      <w:startOverride w:val="1"/>
    </w:lvlOverride>
  </w:num>
  <w:num w:numId="38">
    <w:abstractNumId w:val="35"/>
  </w:num>
  <w:num w:numId="39">
    <w:abstractNumId w:val="29"/>
  </w:num>
  <w:num w:numId="40">
    <w:abstractNumId w:val="18"/>
  </w:num>
  <w:num w:numId="41">
    <w:abstractNumId w:val="5"/>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02C38"/>
    <w:rsid w:val="00011F70"/>
    <w:rsid w:val="0001415D"/>
    <w:rsid w:val="000269CD"/>
    <w:rsid w:val="00026F5A"/>
    <w:rsid w:val="00041984"/>
    <w:rsid w:val="00045D33"/>
    <w:rsid w:val="00060B43"/>
    <w:rsid w:val="000700F8"/>
    <w:rsid w:val="000743E8"/>
    <w:rsid w:val="00092624"/>
    <w:rsid w:val="00092FBF"/>
    <w:rsid w:val="000976BE"/>
    <w:rsid w:val="000A0FD6"/>
    <w:rsid w:val="000A5906"/>
    <w:rsid w:val="000A6962"/>
    <w:rsid w:val="000B6687"/>
    <w:rsid w:val="000C24B3"/>
    <w:rsid w:val="000D29E2"/>
    <w:rsid w:val="000E3580"/>
    <w:rsid w:val="000E7E48"/>
    <w:rsid w:val="000F0013"/>
    <w:rsid w:val="0011188B"/>
    <w:rsid w:val="0012125E"/>
    <w:rsid w:val="001240FC"/>
    <w:rsid w:val="00131B3E"/>
    <w:rsid w:val="001376FD"/>
    <w:rsid w:val="00143BCF"/>
    <w:rsid w:val="001457B7"/>
    <w:rsid w:val="001632E0"/>
    <w:rsid w:val="00164981"/>
    <w:rsid w:val="00165CE2"/>
    <w:rsid w:val="00176E8D"/>
    <w:rsid w:val="0018057F"/>
    <w:rsid w:val="00182AD3"/>
    <w:rsid w:val="00191AFF"/>
    <w:rsid w:val="00196E15"/>
    <w:rsid w:val="0019714C"/>
    <w:rsid w:val="001A00F9"/>
    <w:rsid w:val="001A1073"/>
    <w:rsid w:val="001B5CFE"/>
    <w:rsid w:val="001D1CC5"/>
    <w:rsid w:val="001D4A13"/>
    <w:rsid w:val="001D5624"/>
    <w:rsid w:val="002055B4"/>
    <w:rsid w:val="00206CD6"/>
    <w:rsid w:val="0021305E"/>
    <w:rsid w:val="0022028C"/>
    <w:rsid w:val="00231B24"/>
    <w:rsid w:val="00233195"/>
    <w:rsid w:val="0024085D"/>
    <w:rsid w:val="00241CAE"/>
    <w:rsid w:val="0024770B"/>
    <w:rsid w:val="00247D73"/>
    <w:rsid w:val="00254F66"/>
    <w:rsid w:val="00275668"/>
    <w:rsid w:val="0028420F"/>
    <w:rsid w:val="00286AC8"/>
    <w:rsid w:val="002C1A7D"/>
    <w:rsid w:val="002E4CB6"/>
    <w:rsid w:val="002F4381"/>
    <w:rsid w:val="00303622"/>
    <w:rsid w:val="00304C57"/>
    <w:rsid w:val="0031189D"/>
    <w:rsid w:val="00312E48"/>
    <w:rsid w:val="0031369C"/>
    <w:rsid w:val="003259C9"/>
    <w:rsid w:val="0032709D"/>
    <w:rsid w:val="00327F6F"/>
    <w:rsid w:val="00330B17"/>
    <w:rsid w:val="00331186"/>
    <w:rsid w:val="00340470"/>
    <w:rsid w:val="003422B5"/>
    <w:rsid w:val="00354989"/>
    <w:rsid w:val="00356D44"/>
    <w:rsid w:val="003611B3"/>
    <w:rsid w:val="0036522A"/>
    <w:rsid w:val="00371736"/>
    <w:rsid w:val="003828EB"/>
    <w:rsid w:val="003857F6"/>
    <w:rsid w:val="00391B11"/>
    <w:rsid w:val="00392CF0"/>
    <w:rsid w:val="003940C2"/>
    <w:rsid w:val="0039578F"/>
    <w:rsid w:val="00396752"/>
    <w:rsid w:val="003A0814"/>
    <w:rsid w:val="003A6C8A"/>
    <w:rsid w:val="003A6E56"/>
    <w:rsid w:val="003B04E4"/>
    <w:rsid w:val="003C11F2"/>
    <w:rsid w:val="003C1F2B"/>
    <w:rsid w:val="003C3B74"/>
    <w:rsid w:val="003C4288"/>
    <w:rsid w:val="003C658D"/>
    <w:rsid w:val="003D0A60"/>
    <w:rsid w:val="003D461A"/>
    <w:rsid w:val="003D4C8D"/>
    <w:rsid w:val="003D4DD3"/>
    <w:rsid w:val="003D5DEB"/>
    <w:rsid w:val="003D6FC8"/>
    <w:rsid w:val="00405027"/>
    <w:rsid w:val="004123DA"/>
    <w:rsid w:val="004201EA"/>
    <w:rsid w:val="004419CB"/>
    <w:rsid w:val="00443394"/>
    <w:rsid w:val="00461AB4"/>
    <w:rsid w:val="00461B12"/>
    <w:rsid w:val="004675B8"/>
    <w:rsid w:val="004766CC"/>
    <w:rsid w:val="004862C8"/>
    <w:rsid w:val="004862E4"/>
    <w:rsid w:val="00497F49"/>
    <w:rsid w:val="004A081F"/>
    <w:rsid w:val="004A12ED"/>
    <w:rsid w:val="004B21F3"/>
    <w:rsid w:val="004B4494"/>
    <w:rsid w:val="004B7E49"/>
    <w:rsid w:val="004C4E6F"/>
    <w:rsid w:val="004D64F4"/>
    <w:rsid w:val="004E15AD"/>
    <w:rsid w:val="00501FAF"/>
    <w:rsid w:val="005116E5"/>
    <w:rsid w:val="00512854"/>
    <w:rsid w:val="0051362B"/>
    <w:rsid w:val="005136C8"/>
    <w:rsid w:val="00521730"/>
    <w:rsid w:val="00525020"/>
    <w:rsid w:val="005301BB"/>
    <w:rsid w:val="00534FBB"/>
    <w:rsid w:val="0054107D"/>
    <w:rsid w:val="00544C54"/>
    <w:rsid w:val="00550590"/>
    <w:rsid w:val="00555F75"/>
    <w:rsid w:val="00570EE4"/>
    <w:rsid w:val="00580CF1"/>
    <w:rsid w:val="00583882"/>
    <w:rsid w:val="005912D8"/>
    <w:rsid w:val="005913D0"/>
    <w:rsid w:val="005A0031"/>
    <w:rsid w:val="005A7A40"/>
    <w:rsid w:val="005C1B74"/>
    <w:rsid w:val="005C7AE4"/>
    <w:rsid w:val="00603B4A"/>
    <w:rsid w:val="00617CF9"/>
    <w:rsid w:val="0062336D"/>
    <w:rsid w:val="0062760C"/>
    <w:rsid w:val="00627ECF"/>
    <w:rsid w:val="006320FA"/>
    <w:rsid w:val="00662EF5"/>
    <w:rsid w:val="00667958"/>
    <w:rsid w:val="00670789"/>
    <w:rsid w:val="00670D24"/>
    <w:rsid w:val="006736EF"/>
    <w:rsid w:val="00680C05"/>
    <w:rsid w:val="00683ED7"/>
    <w:rsid w:val="006843ED"/>
    <w:rsid w:val="00686966"/>
    <w:rsid w:val="006945A4"/>
    <w:rsid w:val="006961AC"/>
    <w:rsid w:val="006A0285"/>
    <w:rsid w:val="006A0AD8"/>
    <w:rsid w:val="006A0EB2"/>
    <w:rsid w:val="006A1784"/>
    <w:rsid w:val="006A225D"/>
    <w:rsid w:val="006A2EAB"/>
    <w:rsid w:val="006B421D"/>
    <w:rsid w:val="006B649C"/>
    <w:rsid w:val="006B7D59"/>
    <w:rsid w:val="006C4454"/>
    <w:rsid w:val="006C59E6"/>
    <w:rsid w:val="006D0B85"/>
    <w:rsid w:val="006E0E95"/>
    <w:rsid w:val="006E46B0"/>
    <w:rsid w:val="006F081C"/>
    <w:rsid w:val="006F1F5A"/>
    <w:rsid w:val="006F209D"/>
    <w:rsid w:val="006F547F"/>
    <w:rsid w:val="00700648"/>
    <w:rsid w:val="00724156"/>
    <w:rsid w:val="00727F9B"/>
    <w:rsid w:val="007367FD"/>
    <w:rsid w:val="00736FCA"/>
    <w:rsid w:val="00746C21"/>
    <w:rsid w:val="007472E1"/>
    <w:rsid w:val="00750663"/>
    <w:rsid w:val="00751350"/>
    <w:rsid w:val="00752E30"/>
    <w:rsid w:val="00754F83"/>
    <w:rsid w:val="00760ADD"/>
    <w:rsid w:val="00761910"/>
    <w:rsid w:val="00764EFB"/>
    <w:rsid w:val="00767F1A"/>
    <w:rsid w:val="00780D83"/>
    <w:rsid w:val="0079661B"/>
    <w:rsid w:val="00797D10"/>
    <w:rsid w:val="007A6875"/>
    <w:rsid w:val="007C11E7"/>
    <w:rsid w:val="007D2809"/>
    <w:rsid w:val="007D5AAB"/>
    <w:rsid w:val="007D7BD7"/>
    <w:rsid w:val="007E1ED5"/>
    <w:rsid w:val="007E44AE"/>
    <w:rsid w:val="007E4F0D"/>
    <w:rsid w:val="007E5BF5"/>
    <w:rsid w:val="007F5CCD"/>
    <w:rsid w:val="007F7923"/>
    <w:rsid w:val="0081363F"/>
    <w:rsid w:val="00814D67"/>
    <w:rsid w:val="008173A2"/>
    <w:rsid w:val="00820D2B"/>
    <w:rsid w:val="008210B3"/>
    <w:rsid w:val="00837819"/>
    <w:rsid w:val="00847A02"/>
    <w:rsid w:val="00854FDB"/>
    <w:rsid w:val="008563F8"/>
    <w:rsid w:val="00865BA8"/>
    <w:rsid w:val="00866CBE"/>
    <w:rsid w:val="0087730B"/>
    <w:rsid w:val="0088633D"/>
    <w:rsid w:val="00893F9C"/>
    <w:rsid w:val="0089412E"/>
    <w:rsid w:val="008B51D2"/>
    <w:rsid w:val="008B5D40"/>
    <w:rsid w:val="008B67ED"/>
    <w:rsid w:val="008C0F39"/>
    <w:rsid w:val="008D5D84"/>
    <w:rsid w:val="008D5FC9"/>
    <w:rsid w:val="008E0890"/>
    <w:rsid w:val="008F5384"/>
    <w:rsid w:val="0090010D"/>
    <w:rsid w:val="00904E05"/>
    <w:rsid w:val="00914DB4"/>
    <w:rsid w:val="00914FB8"/>
    <w:rsid w:val="0092376B"/>
    <w:rsid w:val="009308EE"/>
    <w:rsid w:val="00942A79"/>
    <w:rsid w:val="009510B8"/>
    <w:rsid w:val="00967AD0"/>
    <w:rsid w:val="00972CCF"/>
    <w:rsid w:val="009849C6"/>
    <w:rsid w:val="00985F93"/>
    <w:rsid w:val="00996F8C"/>
    <w:rsid w:val="009A23F1"/>
    <w:rsid w:val="009A61E4"/>
    <w:rsid w:val="009A6D5E"/>
    <w:rsid w:val="009B641B"/>
    <w:rsid w:val="009C1BBE"/>
    <w:rsid w:val="009C5CAA"/>
    <w:rsid w:val="009C712A"/>
    <w:rsid w:val="009E74D8"/>
    <w:rsid w:val="009F0CBE"/>
    <w:rsid w:val="009F5414"/>
    <w:rsid w:val="009F5ABD"/>
    <w:rsid w:val="00A16B81"/>
    <w:rsid w:val="00A22998"/>
    <w:rsid w:val="00A24393"/>
    <w:rsid w:val="00A33CB6"/>
    <w:rsid w:val="00A34B56"/>
    <w:rsid w:val="00A35EC5"/>
    <w:rsid w:val="00A36C15"/>
    <w:rsid w:val="00A40EE1"/>
    <w:rsid w:val="00A46512"/>
    <w:rsid w:val="00A725E8"/>
    <w:rsid w:val="00A7351B"/>
    <w:rsid w:val="00A81BD3"/>
    <w:rsid w:val="00A850B2"/>
    <w:rsid w:val="00A87AFD"/>
    <w:rsid w:val="00A90D99"/>
    <w:rsid w:val="00A94EFF"/>
    <w:rsid w:val="00AA27C9"/>
    <w:rsid w:val="00AA576B"/>
    <w:rsid w:val="00AB2CF1"/>
    <w:rsid w:val="00AC06FD"/>
    <w:rsid w:val="00AD3262"/>
    <w:rsid w:val="00AE6B90"/>
    <w:rsid w:val="00AE73CF"/>
    <w:rsid w:val="00AF26BE"/>
    <w:rsid w:val="00AF3DFA"/>
    <w:rsid w:val="00AF54B2"/>
    <w:rsid w:val="00B05FD6"/>
    <w:rsid w:val="00B13B52"/>
    <w:rsid w:val="00B13C6D"/>
    <w:rsid w:val="00B17EEC"/>
    <w:rsid w:val="00B20BC5"/>
    <w:rsid w:val="00B34493"/>
    <w:rsid w:val="00B36568"/>
    <w:rsid w:val="00B536F2"/>
    <w:rsid w:val="00B53FF8"/>
    <w:rsid w:val="00B61402"/>
    <w:rsid w:val="00B642B8"/>
    <w:rsid w:val="00B66850"/>
    <w:rsid w:val="00B67577"/>
    <w:rsid w:val="00B8024A"/>
    <w:rsid w:val="00B842FC"/>
    <w:rsid w:val="00B90213"/>
    <w:rsid w:val="00B90C04"/>
    <w:rsid w:val="00B923DB"/>
    <w:rsid w:val="00B96E54"/>
    <w:rsid w:val="00B96E59"/>
    <w:rsid w:val="00B97C34"/>
    <w:rsid w:val="00BB4FE2"/>
    <w:rsid w:val="00BD6081"/>
    <w:rsid w:val="00BD6E9B"/>
    <w:rsid w:val="00BE1CBA"/>
    <w:rsid w:val="00BE2DAA"/>
    <w:rsid w:val="00BE4047"/>
    <w:rsid w:val="00BF0EF0"/>
    <w:rsid w:val="00BF19CC"/>
    <w:rsid w:val="00BF526A"/>
    <w:rsid w:val="00BF5A99"/>
    <w:rsid w:val="00BF7772"/>
    <w:rsid w:val="00C025E9"/>
    <w:rsid w:val="00C07D89"/>
    <w:rsid w:val="00C1538F"/>
    <w:rsid w:val="00C30A0E"/>
    <w:rsid w:val="00C3170C"/>
    <w:rsid w:val="00C42B1B"/>
    <w:rsid w:val="00C4500A"/>
    <w:rsid w:val="00C4783E"/>
    <w:rsid w:val="00C50094"/>
    <w:rsid w:val="00C50E93"/>
    <w:rsid w:val="00C54FB7"/>
    <w:rsid w:val="00C558E8"/>
    <w:rsid w:val="00C55F79"/>
    <w:rsid w:val="00C574A4"/>
    <w:rsid w:val="00C5751E"/>
    <w:rsid w:val="00C57FE3"/>
    <w:rsid w:val="00C648A6"/>
    <w:rsid w:val="00C652C6"/>
    <w:rsid w:val="00C764CA"/>
    <w:rsid w:val="00C978DC"/>
    <w:rsid w:val="00CA3F71"/>
    <w:rsid w:val="00CA5983"/>
    <w:rsid w:val="00CB098A"/>
    <w:rsid w:val="00CB7808"/>
    <w:rsid w:val="00CC0A92"/>
    <w:rsid w:val="00CC42F5"/>
    <w:rsid w:val="00CD6855"/>
    <w:rsid w:val="00D038FC"/>
    <w:rsid w:val="00D12208"/>
    <w:rsid w:val="00D2238F"/>
    <w:rsid w:val="00D23CC5"/>
    <w:rsid w:val="00D33DBB"/>
    <w:rsid w:val="00D35950"/>
    <w:rsid w:val="00D37F47"/>
    <w:rsid w:val="00D45128"/>
    <w:rsid w:val="00D53514"/>
    <w:rsid w:val="00D56192"/>
    <w:rsid w:val="00D56FBA"/>
    <w:rsid w:val="00D72C67"/>
    <w:rsid w:val="00D74A9F"/>
    <w:rsid w:val="00D755C1"/>
    <w:rsid w:val="00D80B7A"/>
    <w:rsid w:val="00D83FBE"/>
    <w:rsid w:val="00D95BF4"/>
    <w:rsid w:val="00DA39F7"/>
    <w:rsid w:val="00DB1129"/>
    <w:rsid w:val="00DB5D89"/>
    <w:rsid w:val="00DD3BA0"/>
    <w:rsid w:val="00DF00EB"/>
    <w:rsid w:val="00DF0EFF"/>
    <w:rsid w:val="00DF5278"/>
    <w:rsid w:val="00E05E3F"/>
    <w:rsid w:val="00E113E3"/>
    <w:rsid w:val="00E20117"/>
    <w:rsid w:val="00E21528"/>
    <w:rsid w:val="00E24D18"/>
    <w:rsid w:val="00E317E6"/>
    <w:rsid w:val="00E341DA"/>
    <w:rsid w:val="00E42D7D"/>
    <w:rsid w:val="00E503A7"/>
    <w:rsid w:val="00E5064E"/>
    <w:rsid w:val="00E51E67"/>
    <w:rsid w:val="00E56CB5"/>
    <w:rsid w:val="00E62727"/>
    <w:rsid w:val="00E67029"/>
    <w:rsid w:val="00E80AED"/>
    <w:rsid w:val="00E87B73"/>
    <w:rsid w:val="00E9189D"/>
    <w:rsid w:val="00E94B8D"/>
    <w:rsid w:val="00EA019B"/>
    <w:rsid w:val="00EA14CF"/>
    <w:rsid w:val="00EA65DD"/>
    <w:rsid w:val="00EA6781"/>
    <w:rsid w:val="00EA7B20"/>
    <w:rsid w:val="00EB29E1"/>
    <w:rsid w:val="00EC0F5F"/>
    <w:rsid w:val="00EC3E5E"/>
    <w:rsid w:val="00EC6DB6"/>
    <w:rsid w:val="00EE0639"/>
    <w:rsid w:val="00F0050C"/>
    <w:rsid w:val="00F01DAA"/>
    <w:rsid w:val="00F31695"/>
    <w:rsid w:val="00F40C35"/>
    <w:rsid w:val="00F44062"/>
    <w:rsid w:val="00F4593C"/>
    <w:rsid w:val="00F50283"/>
    <w:rsid w:val="00F70E32"/>
    <w:rsid w:val="00F74706"/>
    <w:rsid w:val="00F83663"/>
    <w:rsid w:val="00F848A1"/>
    <w:rsid w:val="00F943BF"/>
    <w:rsid w:val="00FA346E"/>
    <w:rsid w:val="00FA35E9"/>
    <w:rsid w:val="00FB6060"/>
    <w:rsid w:val="00FC10C6"/>
    <w:rsid w:val="00FC29CC"/>
    <w:rsid w:val="00FE1B62"/>
    <w:rsid w:val="00FE3EAC"/>
    <w:rsid w:val="00F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38">
      <w:bodyDiv w:val="1"/>
      <w:marLeft w:val="0"/>
      <w:marRight w:val="0"/>
      <w:marTop w:val="0"/>
      <w:marBottom w:val="0"/>
      <w:divBdr>
        <w:top w:val="none" w:sz="0" w:space="0" w:color="auto"/>
        <w:left w:val="none" w:sz="0" w:space="0" w:color="auto"/>
        <w:bottom w:val="none" w:sz="0" w:space="0" w:color="auto"/>
        <w:right w:val="none" w:sz="0" w:space="0" w:color="auto"/>
      </w:divBdr>
    </w:div>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3332499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656229510">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7620990">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06786">
      <w:bodyDiv w:val="1"/>
      <w:marLeft w:val="0"/>
      <w:marRight w:val="0"/>
      <w:marTop w:val="0"/>
      <w:marBottom w:val="0"/>
      <w:divBdr>
        <w:top w:val="none" w:sz="0" w:space="0" w:color="auto"/>
        <w:left w:val="none" w:sz="0" w:space="0" w:color="auto"/>
        <w:bottom w:val="none" w:sz="0" w:space="0" w:color="auto"/>
        <w:right w:val="none" w:sz="0" w:space="0" w:color="auto"/>
      </w:divBdr>
    </w:div>
    <w:div w:id="1772890564">
      <w:bodyDiv w:val="1"/>
      <w:marLeft w:val="0"/>
      <w:marRight w:val="0"/>
      <w:marTop w:val="0"/>
      <w:marBottom w:val="0"/>
      <w:divBdr>
        <w:top w:val="none" w:sz="0" w:space="0" w:color="auto"/>
        <w:left w:val="none" w:sz="0" w:space="0" w:color="auto"/>
        <w:bottom w:val="none" w:sz="0" w:space="0" w:color="auto"/>
        <w:right w:val="none" w:sz="0" w:space="0" w:color="auto"/>
      </w:divBdr>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 w:id="2071071708">
      <w:bodyDiv w:val="1"/>
      <w:marLeft w:val="0"/>
      <w:marRight w:val="0"/>
      <w:marTop w:val="0"/>
      <w:marBottom w:val="0"/>
      <w:divBdr>
        <w:top w:val="none" w:sz="0" w:space="0" w:color="auto"/>
        <w:left w:val="none" w:sz="0" w:space="0" w:color="auto"/>
        <w:bottom w:val="none" w:sz="0" w:space="0" w:color="auto"/>
        <w:right w:val="none" w:sz="0" w:space="0" w:color="auto"/>
      </w:divBdr>
    </w:div>
    <w:div w:id="2079671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440E4-AC30-4E81-BF46-DB8AD89C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2</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387</cp:revision>
  <dcterms:created xsi:type="dcterms:W3CDTF">2023-05-12T06:27:00Z</dcterms:created>
  <dcterms:modified xsi:type="dcterms:W3CDTF">2023-09-28T05:43:00Z</dcterms:modified>
</cp:coreProperties>
</file>